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264C" w14:textId="77777777" w:rsidR="00DB5669" w:rsidRDefault="00DB5669" w:rsidP="00DB5669">
      <w:pPr>
        <w:tabs>
          <w:tab w:val="right" w:pos="9639"/>
        </w:tabs>
        <w:spacing w:after="0"/>
        <w:rPr>
          <w:rFonts w:ascii="Arial" w:hAnsi="Arial" w:cs="Arial"/>
          <w:b/>
          <w:sz w:val="22"/>
          <w:szCs w:val="22"/>
          <w:lang w:val="en-US"/>
        </w:rPr>
      </w:pPr>
      <w:r>
        <w:rPr>
          <w:rFonts w:ascii="Arial" w:hAnsi="Arial" w:cs="Arial"/>
          <w:b/>
          <w:sz w:val="22"/>
          <w:szCs w:val="22"/>
          <w:lang w:val="en-US"/>
        </w:rPr>
        <w:t>3GPP TSG-SA3 Meeting #126</w:t>
      </w:r>
      <w:r>
        <w:rPr>
          <w:rFonts w:ascii="Arial" w:hAnsi="Arial" w:cs="Arial"/>
          <w:b/>
          <w:sz w:val="22"/>
          <w:szCs w:val="22"/>
          <w:lang w:val="en-US"/>
        </w:rPr>
        <w:tab/>
        <w:t>S3-26xxxx</w:t>
      </w:r>
    </w:p>
    <w:p w14:paraId="546324A0" w14:textId="77777777" w:rsidR="00DB5669" w:rsidRDefault="00DB5669" w:rsidP="00DB5669">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10E6A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5399" w:rsidRPr="006C2852">
        <w:rPr>
          <w:rFonts w:ascii="Arial" w:hAnsi="Arial" w:cs="Arial"/>
          <w:b/>
          <w:bCs/>
          <w:lang w:val="en-US"/>
        </w:rPr>
        <w:t>Huawei, HiSilicon</w:t>
      </w:r>
    </w:p>
    <w:p w14:paraId="65CE4E4B" w14:textId="0C8DBB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5669" w:rsidRPr="00DB5669">
        <w:rPr>
          <w:rFonts w:ascii="Arial" w:hAnsi="Arial" w:cs="Arial"/>
          <w:b/>
          <w:bCs/>
          <w:lang w:val="en-US"/>
        </w:rPr>
        <w:t xml:space="preserve">Resolution for EN for RFC </w:t>
      </w:r>
      <w:r w:rsidR="001D19CF">
        <w:rPr>
          <w:rFonts w:ascii="Arial" w:hAnsi="Arial" w:cs="Arial"/>
          <w:b/>
          <w:bCs/>
          <w:lang w:val="en-US"/>
        </w:rPr>
        <w:t>8725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957E5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45399">
        <w:rPr>
          <w:rFonts w:ascii="Arial" w:hAnsi="Arial" w:cs="Arial"/>
          <w:b/>
          <w:bCs/>
          <w:lang w:val="en-US"/>
        </w:rPr>
        <w:t>5.2.12</w:t>
      </w:r>
    </w:p>
    <w:p w14:paraId="369E83CA" w14:textId="5E38C1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45399">
        <w:rPr>
          <w:rFonts w:ascii="Arial" w:hAnsi="Arial" w:cs="Arial"/>
          <w:b/>
          <w:bCs/>
          <w:lang w:val="en-US"/>
        </w:rPr>
        <w:t>3GPP TR 33.755</w:t>
      </w:r>
    </w:p>
    <w:p w14:paraId="32E76F63" w14:textId="503ECB9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45399">
        <w:rPr>
          <w:rFonts w:ascii="Arial" w:hAnsi="Arial" w:cs="Arial"/>
          <w:b/>
          <w:bCs/>
          <w:lang w:val="en-US"/>
        </w:rPr>
        <w:t>0.</w:t>
      </w:r>
      <w:r w:rsidR="00DB5669">
        <w:rPr>
          <w:rFonts w:ascii="Arial" w:hAnsi="Arial" w:cs="Arial"/>
          <w:b/>
          <w:bCs/>
          <w:lang w:val="en-US"/>
        </w:rPr>
        <w:t>2</w:t>
      </w:r>
      <w:r w:rsidR="00645399">
        <w:rPr>
          <w:rFonts w:ascii="Arial" w:hAnsi="Arial" w:cs="Arial"/>
          <w:b/>
          <w:bCs/>
          <w:lang w:val="en-US"/>
        </w:rPr>
        <w:t>.0</w:t>
      </w:r>
    </w:p>
    <w:p w14:paraId="09C0AB02" w14:textId="2EBBE03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5399"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51524" w14:textId="3ABF924B" w:rsidR="00645399" w:rsidRDefault="00645399" w:rsidP="00645399">
      <w:pPr>
        <w:rPr>
          <w:lang w:val="en-US"/>
        </w:rPr>
      </w:pPr>
      <w:r>
        <w:rPr>
          <w:lang w:val="en-US"/>
        </w:rPr>
        <w:t xml:space="preserve">This document </w:t>
      </w:r>
      <w:r w:rsidR="00DB5669">
        <w:rPr>
          <w:lang w:val="en-US"/>
        </w:rPr>
        <w:t>resolves the EN’s for</w:t>
      </w:r>
      <w:r>
        <w:rPr>
          <w:lang w:val="en-US"/>
        </w:rPr>
        <w:t xml:space="preserve"> security best current practice </w:t>
      </w:r>
      <w:r w:rsidR="00DB5669">
        <w:rPr>
          <w:lang w:val="en-US"/>
        </w:rPr>
        <w:t xml:space="preserve">for </w:t>
      </w:r>
      <w:r>
        <w:rPr>
          <w:lang w:val="en-US"/>
        </w:rPr>
        <w:t xml:space="preserve">(RFC </w:t>
      </w:r>
      <w:r w:rsidR="001D19CF">
        <w:rPr>
          <w:lang w:val="en-US"/>
        </w:rPr>
        <w:t>8725</w:t>
      </w:r>
      <w:r>
        <w:rPr>
          <w:lang w:val="en-US"/>
        </w:rPr>
        <w:t>)</w:t>
      </w:r>
      <w:r w:rsidR="00DB5669">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A63D1B" w14:textId="77777777" w:rsidR="00A62D91" w:rsidRPr="004D3578" w:rsidRDefault="00A62D91" w:rsidP="00A62D91">
      <w:pPr>
        <w:pStyle w:val="Heading1"/>
      </w:pPr>
      <w:bookmarkStart w:id="0" w:name="_Toc210042402"/>
      <w:r w:rsidRPr="004D3578">
        <w:t>2</w:t>
      </w:r>
      <w:r w:rsidRPr="004D3578">
        <w:tab/>
        <w:t>References</w:t>
      </w:r>
      <w:bookmarkEnd w:id="0"/>
    </w:p>
    <w:p w14:paraId="3182F433" w14:textId="77777777" w:rsidR="00A62D91" w:rsidRPr="004D3578" w:rsidRDefault="00A62D91" w:rsidP="00A62D91">
      <w:r w:rsidRPr="004D3578">
        <w:t>The following documents contain provisions which, through reference in this text, constitute provisions of the present document.</w:t>
      </w:r>
    </w:p>
    <w:p w14:paraId="07DF15A2" w14:textId="77777777" w:rsidR="00A62D91" w:rsidRPr="004D3578" w:rsidRDefault="00A62D91" w:rsidP="00A62D91">
      <w:pPr>
        <w:pStyle w:val="B1"/>
      </w:pPr>
      <w:r>
        <w:t>-</w:t>
      </w:r>
      <w:r>
        <w:tab/>
      </w:r>
      <w:r w:rsidRPr="004D3578">
        <w:t>References are either specific (identified by date of publication, edition number, version number, etc.) or non</w:t>
      </w:r>
      <w:r w:rsidRPr="004D3578">
        <w:noBreakHyphen/>
        <w:t>specific.</w:t>
      </w:r>
    </w:p>
    <w:p w14:paraId="144D97CF" w14:textId="77777777" w:rsidR="00A62D91" w:rsidRPr="004D3578" w:rsidRDefault="00A62D91" w:rsidP="00A62D91">
      <w:pPr>
        <w:pStyle w:val="B1"/>
      </w:pPr>
      <w:r>
        <w:t>-</w:t>
      </w:r>
      <w:r>
        <w:tab/>
      </w:r>
      <w:r w:rsidRPr="004D3578">
        <w:t>For a specific reference, subsequent revisions do not apply.</w:t>
      </w:r>
    </w:p>
    <w:p w14:paraId="7FC59D43" w14:textId="77777777" w:rsidR="00A62D91" w:rsidRPr="004D3578" w:rsidRDefault="00A62D91" w:rsidP="00A62D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2F14F7" w14:textId="77777777" w:rsidR="00A62D91" w:rsidRDefault="00A62D91" w:rsidP="00A62D91">
      <w:pPr>
        <w:pStyle w:val="EX"/>
      </w:pPr>
      <w:r w:rsidRPr="004D3578">
        <w:t>[1]</w:t>
      </w:r>
      <w:r w:rsidRPr="004D3578">
        <w:tab/>
        <w:t>3GPP TR 21.905: "Vocabulary for 3GPP Specifications".</w:t>
      </w:r>
    </w:p>
    <w:p w14:paraId="2024FCF3" w14:textId="77777777" w:rsidR="00A62D91" w:rsidRDefault="00A62D91" w:rsidP="00A62D91">
      <w:pPr>
        <w:pStyle w:val="EX"/>
      </w:pPr>
      <w:r w:rsidRPr="004D3578">
        <w:t>[x]</w:t>
      </w:r>
      <w:r w:rsidRPr="004D3578">
        <w:tab/>
        <w:t>&lt;doctype&gt; &lt;#&gt;[ ([up to and including]{yyyy[-mm]|V&lt;a[.b[.c]]&gt;}[onwards])]: "&lt;Title&gt;".</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2B3ECF" w14:textId="77777777" w:rsidR="001D19CF" w:rsidRPr="001A142B" w:rsidRDefault="001D19CF" w:rsidP="001D19CF">
      <w:pPr>
        <w:pStyle w:val="Heading2"/>
      </w:pPr>
      <w:bookmarkStart w:id="1" w:name="_Toc215140418"/>
      <w:r>
        <w:t>5.25</w:t>
      </w:r>
      <w:r>
        <w:tab/>
        <w:t>BSP</w:t>
      </w:r>
      <w:r w:rsidRPr="001A142B">
        <w:t xml:space="preserve"> #</w:t>
      </w:r>
      <w:r>
        <w:t>25</w:t>
      </w:r>
      <w:r w:rsidRPr="001A142B">
        <w:t xml:space="preserve">: </w:t>
      </w:r>
      <w:r w:rsidRPr="00A62D91">
        <w:t>Use Appropriate Algorithms</w:t>
      </w:r>
      <w:bookmarkEnd w:id="1"/>
    </w:p>
    <w:p w14:paraId="2715535B" w14:textId="77777777" w:rsidR="001D19CF" w:rsidRDefault="001D19CF" w:rsidP="001D19CF">
      <w:pPr>
        <w:pStyle w:val="Heading3"/>
      </w:pPr>
      <w:bookmarkStart w:id="2" w:name="_Toc215140419"/>
      <w:r>
        <w:t>5</w:t>
      </w:r>
      <w:r w:rsidRPr="006A3E1F">
        <w:t>.</w:t>
      </w:r>
      <w:r>
        <w:t>25</w:t>
      </w:r>
      <w:r w:rsidRPr="006A3E1F">
        <w:t>.1</w:t>
      </w:r>
      <w:r>
        <w:tab/>
      </w:r>
      <w:r w:rsidRPr="006A3E1F">
        <w:t>Description</w:t>
      </w:r>
      <w:r>
        <w:t xml:space="preserve"> of best practice</w:t>
      </w:r>
      <w:bookmarkEnd w:id="2"/>
    </w:p>
    <w:p w14:paraId="782BA0D3" w14:textId="77777777" w:rsidR="001D19CF" w:rsidRDefault="001D19CF" w:rsidP="001D19CF">
      <w:r>
        <w:t>This best practice addresses use of appropriate algorithm as described in clause 3.2 of RFC 8725 [5].</w:t>
      </w:r>
    </w:p>
    <w:p w14:paraId="3CC5A588" w14:textId="77777777" w:rsidR="001D19CF" w:rsidRPr="0062632B" w:rsidRDefault="001D19CF" w:rsidP="001D19CF">
      <w:pPr>
        <w:pStyle w:val="NormalWeb"/>
        <w:rPr>
          <w:sz w:val="20"/>
          <w:szCs w:val="20"/>
        </w:rPr>
      </w:pPr>
      <w:r w:rsidRPr="0062632B">
        <w:rPr>
          <w:sz w:val="20"/>
          <w:szCs w:val="20"/>
        </w:rPr>
        <w:t xml:space="preserve">Applications </w:t>
      </w:r>
      <w:r>
        <w:rPr>
          <w:sz w:val="20"/>
          <w:szCs w:val="20"/>
        </w:rPr>
        <w:t>are required to</w:t>
      </w:r>
      <w:r w:rsidRPr="0062632B">
        <w:rPr>
          <w:sz w:val="20"/>
          <w:szCs w:val="20"/>
        </w:rPr>
        <w:t xml:space="preserve"> accept strong</w:t>
      </w:r>
      <w:r>
        <w:rPr>
          <w:sz w:val="20"/>
          <w:szCs w:val="20"/>
        </w:rPr>
        <w:t xml:space="preserve"> and</w:t>
      </w:r>
      <w:r w:rsidRPr="0062632B">
        <w:rPr>
          <w:sz w:val="20"/>
          <w:szCs w:val="20"/>
        </w:rPr>
        <w:t xml:space="preserve"> up</w:t>
      </w:r>
      <w:r>
        <w:rPr>
          <w:sz w:val="20"/>
          <w:szCs w:val="20"/>
        </w:rPr>
        <w:t xml:space="preserve"> </w:t>
      </w:r>
      <w:r w:rsidRPr="0062632B">
        <w:rPr>
          <w:sz w:val="20"/>
          <w:szCs w:val="20"/>
        </w:rPr>
        <w:t>to</w:t>
      </w:r>
      <w:r>
        <w:rPr>
          <w:sz w:val="20"/>
          <w:szCs w:val="20"/>
        </w:rPr>
        <w:t xml:space="preserve"> </w:t>
      </w:r>
      <w:r w:rsidRPr="0062632B">
        <w:rPr>
          <w:sz w:val="20"/>
          <w:szCs w:val="20"/>
        </w:rPr>
        <w:t xml:space="preserve">date cryptographic algorithms for JWTs. If an algorithm is weak or not allowed, the JWT </w:t>
      </w:r>
      <w:r>
        <w:rPr>
          <w:sz w:val="20"/>
          <w:szCs w:val="20"/>
        </w:rPr>
        <w:t xml:space="preserve">are </w:t>
      </w:r>
      <w:r w:rsidRPr="0062632B">
        <w:rPr>
          <w:sz w:val="20"/>
          <w:szCs w:val="20"/>
        </w:rPr>
        <w:t>treated as invalid.</w:t>
      </w:r>
    </w:p>
    <w:p w14:paraId="056C1505" w14:textId="62D163A7" w:rsidR="001D19CF" w:rsidDel="00364211" w:rsidRDefault="001D19CF" w:rsidP="001D19CF">
      <w:pPr>
        <w:pStyle w:val="NormalWeb"/>
        <w:rPr>
          <w:del w:id="3" w:author="Huawei-SA3#126" w:date="2026-01-08T13:47:00Z"/>
          <w:sz w:val="20"/>
          <w:szCs w:val="20"/>
        </w:rPr>
      </w:pPr>
    </w:p>
    <w:p w14:paraId="1E6F26A7" w14:textId="14887D78" w:rsidR="001D19CF" w:rsidRPr="0062632B" w:rsidDel="00364211" w:rsidRDefault="001D19CF" w:rsidP="001D19CF">
      <w:pPr>
        <w:pStyle w:val="EditorsNote"/>
        <w:rPr>
          <w:del w:id="4" w:author="Huawei-SA3#126" w:date="2026-01-08T13:47:00Z"/>
        </w:rPr>
      </w:pPr>
      <w:del w:id="5" w:author="Huawei-SA3#126" w:date="2026-01-08T13:47:00Z">
        <w:r w:rsidDel="00364211">
          <w:delText xml:space="preserve">Editor’s Note: </w:delText>
        </w:r>
        <w:r w:rsidRPr="00CD262E" w:rsidDel="00364211">
          <w:delText>Further analysis on the usage is FFS</w:delText>
        </w:r>
      </w:del>
    </w:p>
    <w:p w14:paraId="292A933C" w14:textId="77777777" w:rsidR="001D19CF" w:rsidRDefault="001D19CF" w:rsidP="001D19CF">
      <w:pPr>
        <w:pStyle w:val="Heading3"/>
      </w:pPr>
      <w:bookmarkStart w:id="6" w:name="_Toc215140420"/>
      <w:r>
        <w:lastRenderedPageBreak/>
        <w:t>5</w:t>
      </w:r>
      <w:r w:rsidRPr="006A3E1F">
        <w:t>.</w:t>
      </w:r>
      <w:r>
        <w:t>25</w:t>
      </w:r>
      <w:r w:rsidRPr="006A3E1F">
        <w:t>.2</w:t>
      </w:r>
      <w:r>
        <w:tab/>
        <w:t>Usage in 5G SBA</w:t>
      </w:r>
      <w:bookmarkEnd w:id="6"/>
    </w:p>
    <w:p w14:paraId="615F31F9" w14:textId="77777777" w:rsidR="001D19CF" w:rsidRDefault="001D19CF" w:rsidP="001D19CF">
      <w:r>
        <w:t xml:space="preserve">Reference: 6.3.3 of TS </w:t>
      </w:r>
      <w:r w:rsidRPr="0062632B">
        <w:t>33.210</w:t>
      </w:r>
      <w:r>
        <w:t xml:space="preserve"> [6]</w:t>
      </w:r>
    </w:p>
    <w:p w14:paraId="1C0CFABF" w14:textId="77777777" w:rsidR="001D19CF" w:rsidRPr="00790533" w:rsidRDefault="001D19CF" w:rsidP="001D19CF">
      <w:pPr>
        <w:rPr>
          <w:lang w:val="en-US"/>
        </w:rPr>
      </w:pPr>
      <w:r>
        <w:t xml:space="preserve">Use of </w:t>
      </w:r>
      <w:r w:rsidRPr="0062632B">
        <w:t xml:space="preserve">"none" algorithm </w:t>
      </w:r>
      <w:r>
        <w:t>is not supported as</w:t>
      </w:r>
      <w:r w:rsidRPr="0062632B">
        <w:t xml:space="preserve"> specified in </w:t>
      </w:r>
      <w:r>
        <w:t xml:space="preserve">clause 6.3.3 of </w:t>
      </w:r>
      <w:r w:rsidRPr="0062632B">
        <w:t>33.210</w:t>
      </w:r>
      <w:r>
        <w:t xml:space="preserve"> [6] already</w:t>
      </w:r>
      <w:r w:rsidRPr="0062632B">
        <w:t xml:space="preserve">. </w:t>
      </w:r>
    </w:p>
    <w:p w14:paraId="38FC2A55" w14:textId="77777777" w:rsidR="001D19CF" w:rsidRDefault="001D19CF" w:rsidP="001D19CF">
      <w:pPr>
        <w:pStyle w:val="Heading3"/>
      </w:pPr>
      <w:bookmarkStart w:id="7" w:name="_Toc215140421"/>
      <w:r>
        <w:t>5</w:t>
      </w:r>
      <w:r w:rsidRPr="006A3E1F">
        <w:t>.</w:t>
      </w:r>
      <w:r>
        <w:t>25</w:t>
      </w:r>
      <w:r w:rsidRPr="006A3E1F">
        <w:t>.3</w:t>
      </w:r>
      <w:r>
        <w:tab/>
        <w:t>Assessment</w:t>
      </w:r>
      <w:bookmarkEnd w:id="7"/>
    </w:p>
    <w:p w14:paraId="3CF0DA84" w14:textId="49166849" w:rsidR="001D19CF" w:rsidDel="00364211" w:rsidRDefault="001D19CF" w:rsidP="001D19CF">
      <w:pPr>
        <w:rPr>
          <w:del w:id="8" w:author="Huawei-SA3#126" w:date="2026-01-08T13:47:00Z"/>
        </w:rPr>
      </w:pPr>
    </w:p>
    <w:p w14:paraId="7EFBD969" w14:textId="55B05B10" w:rsidR="001D19CF" w:rsidDel="00364211" w:rsidRDefault="001D19CF" w:rsidP="001D19CF">
      <w:pPr>
        <w:pStyle w:val="EditorsNote"/>
        <w:rPr>
          <w:del w:id="9" w:author="Huawei-SA3#126" w:date="2026-01-08T13:48:00Z"/>
        </w:rPr>
      </w:pPr>
      <w:del w:id="10" w:author="Huawei-SA3#126" w:date="2026-01-08T13:48:00Z">
        <w:r w:rsidDel="00364211">
          <w:delText xml:space="preserve">Editor’s Note: </w:delText>
        </w:r>
        <w:r w:rsidRPr="00CD262E" w:rsidDel="00364211">
          <w:delText>Further assessment is FFS</w:delText>
        </w:r>
      </w:del>
    </w:p>
    <w:p w14:paraId="2ACE3414" w14:textId="77777777" w:rsidR="00364211" w:rsidRPr="00364211" w:rsidRDefault="00364211" w:rsidP="00364211">
      <w:pPr>
        <w:rPr>
          <w:ins w:id="11" w:author="Huawei-SA3#126" w:date="2026-01-08T13:48:00Z"/>
        </w:rPr>
      </w:pPr>
      <w:ins w:id="12" w:author="Huawei-SA3#126" w:date="2026-01-08T13:48:00Z">
        <w:r w:rsidRPr="00364211">
          <w:t>The use of “none” algorithm is already barred in the specs. Therefore, no further investigation is required.</w:t>
        </w:r>
      </w:ins>
    </w:p>
    <w:p w14:paraId="1ED07AB9" w14:textId="77777777" w:rsidR="001D19CF" w:rsidRPr="001A142B" w:rsidRDefault="001D19CF" w:rsidP="001D19CF">
      <w:pPr>
        <w:pStyle w:val="Heading2"/>
      </w:pPr>
      <w:bookmarkStart w:id="13" w:name="_Toc215140422"/>
      <w:r>
        <w:t>5.26</w:t>
      </w:r>
      <w:r>
        <w:tab/>
        <w:t>BSP</w:t>
      </w:r>
      <w:r w:rsidRPr="001A142B">
        <w:t xml:space="preserve"> #</w:t>
      </w:r>
      <w:r>
        <w:t>26</w:t>
      </w:r>
      <w:r w:rsidRPr="001A142B">
        <w:t xml:space="preserve">: </w:t>
      </w:r>
      <w:r w:rsidRPr="000C61C8">
        <w:t>Do Not Trust Received Claims</w:t>
      </w:r>
      <w:bookmarkEnd w:id="13"/>
    </w:p>
    <w:p w14:paraId="3F00BC23" w14:textId="77777777" w:rsidR="001D19CF" w:rsidRDefault="001D19CF" w:rsidP="001D19CF">
      <w:pPr>
        <w:pStyle w:val="Heading3"/>
      </w:pPr>
      <w:bookmarkStart w:id="14" w:name="_Toc215140423"/>
      <w:r>
        <w:t>5</w:t>
      </w:r>
      <w:r w:rsidRPr="006A3E1F">
        <w:t>.</w:t>
      </w:r>
      <w:r>
        <w:t>26</w:t>
      </w:r>
      <w:r w:rsidRPr="006A3E1F">
        <w:t>.1</w:t>
      </w:r>
      <w:r>
        <w:tab/>
      </w:r>
      <w:r w:rsidRPr="006A3E1F">
        <w:t>Description</w:t>
      </w:r>
      <w:r>
        <w:t xml:space="preserve"> of best practice</w:t>
      </w:r>
      <w:bookmarkEnd w:id="14"/>
    </w:p>
    <w:p w14:paraId="1A3E55A5" w14:textId="77777777" w:rsidR="001D19CF" w:rsidRDefault="001D19CF" w:rsidP="001D19CF">
      <w:r>
        <w:t xml:space="preserve">This best practice addresses </w:t>
      </w:r>
      <w:r>
        <w:rPr>
          <w:lang w:val="en-US"/>
        </w:rPr>
        <w:t xml:space="preserve">the trust of received claims as specified in clause 3.10 </w:t>
      </w:r>
      <w:r>
        <w:t>of RFC 8725 [5].</w:t>
      </w:r>
    </w:p>
    <w:p w14:paraId="646866FE" w14:textId="77777777" w:rsidR="001D19CF" w:rsidRPr="002A5F59" w:rsidRDefault="001D19CF" w:rsidP="001D19CF">
      <w:pPr>
        <w:pStyle w:val="ListParagraph"/>
        <w:numPr>
          <w:ilvl w:val="0"/>
          <w:numId w:val="1"/>
        </w:numPr>
        <w:shd w:val="clear" w:color="auto" w:fill="FFFFFF"/>
        <w:spacing w:after="240"/>
      </w:pPr>
      <w:r w:rsidRPr="002A5F59">
        <w:t>The "kid" (key ID) header is used by the relying application to perform key lookup. Applications ensure</w:t>
      </w:r>
      <w:r>
        <w:t>s</w:t>
      </w:r>
      <w:r w:rsidRPr="002A5F59">
        <w:t xml:space="preserve"> validati</w:t>
      </w:r>
      <w:r>
        <w:t>on</w:t>
      </w:r>
      <w:r w:rsidRPr="002A5F59">
        <w:t xml:space="preserve"> </w:t>
      </w:r>
      <w:r>
        <w:t>of</w:t>
      </w:r>
      <w:r w:rsidRPr="002A5F59">
        <w:t xml:space="preserve"> the received </w:t>
      </w:r>
      <w:r>
        <w:t>KID</w:t>
      </w:r>
      <w:r w:rsidRPr="002A5F59">
        <w:t>.</w:t>
      </w:r>
    </w:p>
    <w:p w14:paraId="14440621" w14:textId="77777777" w:rsidR="001D19CF" w:rsidRDefault="001D19CF" w:rsidP="001D19CF">
      <w:pPr>
        <w:pStyle w:val="ListParagraph"/>
        <w:numPr>
          <w:ilvl w:val="0"/>
          <w:numId w:val="1"/>
        </w:numPr>
        <w:shd w:val="clear" w:color="auto" w:fill="FFFFFF"/>
        <w:spacing w:after="240"/>
      </w:pPr>
      <w:r w:rsidRPr="002A5F59">
        <w:t xml:space="preserve">Similarly, blindly following a "jku" (JWK set URL) or "x5u" (X.509 URL) header, which may contain an arbitrary URL, could result in server-side request forgery (SSRF) attacks. Applications </w:t>
      </w:r>
      <w:r>
        <w:t xml:space="preserve">are to be </w:t>
      </w:r>
      <w:r w:rsidRPr="002A5F59">
        <w:t xml:space="preserve">protect against such attacks, e.g., by </w:t>
      </w:r>
      <w:r>
        <w:t>validating</w:t>
      </w:r>
      <w:r w:rsidRPr="002A5F59">
        <w:t xml:space="preserve"> the URL </w:t>
      </w:r>
      <w:r>
        <w:t xml:space="preserve">or </w:t>
      </w:r>
      <w:r w:rsidRPr="002A5F59">
        <w:t>to whitelist of allowed locations</w:t>
      </w:r>
      <w:r>
        <w:t>.</w:t>
      </w:r>
    </w:p>
    <w:p w14:paraId="10ABCA07" w14:textId="77777777" w:rsidR="001D19CF" w:rsidRDefault="001D19CF" w:rsidP="001D19CF">
      <w:pPr>
        <w:pStyle w:val="Heading3"/>
      </w:pPr>
      <w:bookmarkStart w:id="15" w:name="_Toc215140424"/>
      <w:r>
        <w:t>5</w:t>
      </w:r>
      <w:r w:rsidRPr="006A3E1F">
        <w:t>.</w:t>
      </w:r>
      <w:r>
        <w:t>26</w:t>
      </w:r>
      <w:r w:rsidRPr="006A3E1F">
        <w:t>.2</w:t>
      </w:r>
      <w:r>
        <w:tab/>
        <w:t>Usage in 5G SBA</w:t>
      </w:r>
      <w:bookmarkEnd w:id="15"/>
    </w:p>
    <w:p w14:paraId="29721E33" w14:textId="77777777" w:rsidR="001D19CF" w:rsidRDefault="001D19CF" w:rsidP="001D19CF">
      <w:r>
        <w:t xml:space="preserve">Reference: </w:t>
      </w:r>
      <w:r w:rsidRPr="000C61C8">
        <w:t xml:space="preserve">13.3.8.2 </w:t>
      </w:r>
      <w:r>
        <w:t>of TS 33.501[z]</w:t>
      </w:r>
    </w:p>
    <w:p w14:paraId="19FD5216" w14:textId="77777777" w:rsidR="001D19CF" w:rsidRDefault="001D19CF" w:rsidP="001D19CF">
      <w:r w:rsidRPr="000C61C8">
        <w:t xml:space="preserve">In 5G SBA, specifically with in the use of CCA tokens 13.3.8.2 </w:t>
      </w:r>
      <w:r>
        <w:t xml:space="preserve">of TS 33.501[3] </w:t>
      </w:r>
      <w:r w:rsidRPr="000C61C8">
        <w:t xml:space="preserve">where the use of x5u is pertinent, the x5u </w:t>
      </w:r>
      <w:r>
        <w:t xml:space="preserve">URL </w:t>
      </w:r>
      <w:r w:rsidRPr="000C61C8">
        <w:t>ar</w:t>
      </w:r>
      <w:r>
        <w:t xml:space="preserve">e </w:t>
      </w:r>
      <w:r w:rsidRPr="000C61C8">
        <w:t>not public or arbitrary and</w:t>
      </w:r>
      <w:r>
        <w:t xml:space="preserve"> are assumed to be</w:t>
      </w:r>
      <w:r w:rsidRPr="000C61C8">
        <w:t xml:space="preserve"> trusted via operator managed PKI</w:t>
      </w:r>
      <w:r>
        <w:t xml:space="preserve">, though the possibility of the CCA token bypass still exist. </w:t>
      </w:r>
      <w:r w:rsidRPr="000C61C8">
        <w:t xml:space="preserve"> </w:t>
      </w:r>
    </w:p>
    <w:p w14:paraId="2642DB61" w14:textId="77777777" w:rsidR="001D19CF" w:rsidRDefault="001D19CF" w:rsidP="001D19CF">
      <w:r>
        <w:t xml:space="preserve">Reference: </w:t>
      </w:r>
      <w:r w:rsidRPr="006060AF">
        <w:t>6.3.3.</w:t>
      </w:r>
      <w:r>
        <w:t>3 of TS 33.210[6]</w:t>
      </w:r>
    </w:p>
    <w:p w14:paraId="6DE6D35B" w14:textId="77777777" w:rsidR="001D19CF" w:rsidRDefault="001D19CF" w:rsidP="001D19CF">
      <w:r>
        <w:t xml:space="preserve">In the aforementioned specification, the usage and support of x5u is available but without mentioning further details on the validation of the x5u URL. </w:t>
      </w:r>
    </w:p>
    <w:p w14:paraId="4B472FF6" w14:textId="77777777" w:rsidR="001D19CF" w:rsidRDefault="001D19CF" w:rsidP="001D19CF">
      <w:r>
        <w:t xml:space="preserve">Reference: </w:t>
      </w:r>
      <w:r w:rsidRPr="006060AF">
        <w:t>6.3.3.</w:t>
      </w:r>
      <w:r>
        <w:t>1 of TS 33.210[6]</w:t>
      </w:r>
    </w:p>
    <w:p w14:paraId="0507CB69" w14:textId="77777777" w:rsidR="001D19CF" w:rsidRDefault="001D19CF" w:rsidP="001D19CF">
      <w:pPr>
        <w:rPr>
          <w:lang w:val="en-US"/>
        </w:rPr>
      </w:pPr>
      <w:r>
        <w:t xml:space="preserve">In the aforementioned specification, the usage and support of “kid” header is available with further check made by the </w:t>
      </w:r>
      <w:r w:rsidRPr="001F017D">
        <w:rPr>
          <w:lang w:val="en-US"/>
        </w:rPr>
        <w:t xml:space="preserve">end point </w:t>
      </w:r>
      <w:r>
        <w:rPr>
          <w:lang w:val="en-US"/>
        </w:rPr>
        <w:t xml:space="preserve">that </w:t>
      </w:r>
      <w:r w:rsidRPr="001F017D">
        <w:rPr>
          <w:lang w:val="en-US"/>
        </w:rPr>
        <w:t xml:space="preserve">the indicated </w:t>
      </w:r>
      <w:r>
        <w:rPr>
          <w:lang w:val="en-US"/>
        </w:rPr>
        <w:t>"</w:t>
      </w:r>
      <w:r w:rsidRPr="001F017D">
        <w:rPr>
          <w:lang w:val="en-US"/>
        </w:rPr>
        <w:t>alg</w:t>
      </w:r>
      <w:r>
        <w:rPr>
          <w:lang w:val="en-US"/>
        </w:rPr>
        <w:t>" in the JWT</w:t>
      </w:r>
      <w:r w:rsidRPr="001F017D">
        <w:rPr>
          <w:lang w:val="en-US"/>
        </w:rPr>
        <w:t xml:space="preserve"> matches </w:t>
      </w:r>
      <w:r>
        <w:rPr>
          <w:lang w:val="en-US"/>
        </w:rPr>
        <w:t>the “alg” pointed</w:t>
      </w:r>
      <w:r w:rsidRPr="001F017D">
        <w:rPr>
          <w:lang w:val="en-US"/>
        </w:rPr>
        <w:t xml:space="preserve"> by the </w:t>
      </w:r>
      <w:r>
        <w:rPr>
          <w:lang w:val="en-US"/>
        </w:rPr>
        <w:t xml:space="preserve">“kid” </w:t>
      </w:r>
      <w:r w:rsidRPr="001F017D">
        <w:rPr>
          <w:lang w:val="en-US"/>
        </w:rPr>
        <w:t>parameter.</w:t>
      </w:r>
    </w:p>
    <w:p w14:paraId="171322DC" w14:textId="13095494" w:rsidR="001D19CF" w:rsidRPr="001F017D" w:rsidDel="00364211" w:rsidRDefault="001D19CF" w:rsidP="001D19CF">
      <w:pPr>
        <w:pStyle w:val="EditorsNote"/>
        <w:rPr>
          <w:del w:id="16" w:author="Huawei-SA3#126" w:date="2026-01-08T13:49:00Z"/>
          <w:lang w:val="en-US"/>
        </w:rPr>
      </w:pPr>
      <w:del w:id="17" w:author="Huawei-SA3#126" w:date="2026-01-08T13:49:00Z">
        <w:r w:rsidDel="00364211">
          <w:rPr>
            <w:lang w:val="en-US"/>
          </w:rPr>
          <w:delText xml:space="preserve">Editor’s Note: </w:delText>
        </w:r>
        <w:r w:rsidRPr="00586C46" w:rsidDel="00364211">
          <w:rPr>
            <w:lang w:val="en-US"/>
          </w:rPr>
          <w:delText>Further analysis on the usage is FFS</w:delText>
        </w:r>
      </w:del>
    </w:p>
    <w:p w14:paraId="542D0FBD" w14:textId="77777777" w:rsidR="001D19CF" w:rsidRDefault="001D19CF" w:rsidP="001D19CF">
      <w:pPr>
        <w:pStyle w:val="Heading3"/>
      </w:pPr>
      <w:bookmarkStart w:id="18" w:name="_Toc215140425"/>
      <w:r>
        <w:t>5</w:t>
      </w:r>
      <w:r w:rsidRPr="006A3E1F">
        <w:t>.</w:t>
      </w:r>
      <w:r>
        <w:t>26</w:t>
      </w:r>
      <w:r w:rsidRPr="006A3E1F">
        <w:t>.3</w:t>
      </w:r>
      <w:r>
        <w:tab/>
        <w:t>Assessment</w:t>
      </w:r>
      <w:bookmarkEnd w:id="18"/>
    </w:p>
    <w:p w14:paraId="5FC199E1" w14:textId="1C55F82F" w:rsidR="001D19CF" w:rsidDel="00364211" w:rsidRDefault="001D19CF" w:rsidP="001D19CF">
      <w:pPr>
        <w:pStyle w:val="EditorsNote"/>
        <w:rPr>
          <w:del w:id="19" w:author="Huawei-SA3#126" w:date="2026-01-08T13:49:00Z"/>
        </w:rPr>
      </w:pPr>
      <w:del w:id="20" w:author="Huawei-SA3#126" w:date="2026-01-08T13:49:00Z">
        <w:r w:rsidDel="00364211">
          <w:delText xml:space="preserve">Editor’s Note: </w:delText>
        </w:r>
        <w:r w:rsidRPr="00586C46" w:rsidDel="00364211">
          <w:delText>Assessment is FFS</w:delText>
        </w:r>
      </w:del>
    </w:p>
    <w:p w14:paraId="34173B9F" w14:textId="077F539A" w:rsidR="00364211" w:rsidRPr="00364211" w:rsidRDefault="00364211" w:rsidP="00364211">
      <w:pPr>
        <w:rPr>
          <w:ins w:id="21" w:author="Huawei-SA3#126" w:date="2026-01-08T13:49:00Z"/>
        </w:rPr>
      </w:pPr>
      <w:ins w:id="22" w:author="Huawei-SA3#126" w:date="2026-01-08T13:49:00Z">
        <w:r w:rsidRPr="00364211">
          <w:t xml:space="preserve">No further improvements are required for the “kid” usage and validation. </w:t>
        </w:r>
      </w:ins>
      <w:ins w:id="23" w:author="Huawei-SA3#126" w:date="2026-01-08T13:50:00Z">
        <w:r w:rsidRPr="00364211">
          <w:t>For v</w:t>
        </w:r>
      </w:ins>
      <w:ins w:id="24" w:author="Huawei-SA3#126" w:date="2026-01-08T13:49:00Z">
        <w:r w:rsidRPr="00364211">
          <w:t>alidation of the x5u URL</w:t>
        </w:r>
      </w:ins>
      <w:ins w:id="25" w:author="Huawei-SA3#126" w:date="2026-01-08T13:50:00Z">
        <w:r w:rsidRPr="00364211">
          <w:t>,</w:t>
        </w:r>
      </w:ins>
      <w:ins w:id="26" w:author="Huawei-SA3#126" w:date="2026-01-08T13:49:00Z">
        <w:r w:rsidRPr="00364211">
          <w:t xml:space="preserve"> the risk appears to be limited with no immediate actions planned.</w:t>
        </w:r>
      </w:ins>
    </w:p>
    <w:p w14:paraId="21392CE0" w14:textId="77777777" w:rsidR="001D19CF" w:rsidRPr="001A142B" w:rsidRDefault="001D19CF" w:rsidP="001D19CF">
      <w:pPr>
        <w:pStyle w:val="Heading2"/>
      </w:pPr>
      <w:bookmarkStart w:id="27" w:name="_Toc215140426"/>
      <w:r>
        <w:t>5.27</w:t>
      </w:r>
      <w:r>
        <w:tab/>
        <w:t>BSP</w:t>
      </w:r>
      <w:r w:rsidRPr="001A142B">
        <w:t xml:space="preserve"> #</w:t>
      </w:r>
      <w:r>
        <w:t>27</w:t>
      </w:r>
      <w:r w:rsidRPr="001A142B">
        <w:t xml:space="preserve">: </w:t>
      </w:r>
      <w:r w:rsidRPr="00A91CCB">
        <w:t>Use Explicit Typing</w:t>
      </w:r>
      <w:bookmarkEnd w:id="27"/>
    </w:p>
    <w:p w14:paraId="297B4293" w14:textId="77777777" w:rsidR="001D19CF" w:rsidRDefault="001D19CF" w:rsidP="001D19CF">
      <w:pPr>
        <w:pStyle w:val="Heading3"/>
      </w:pPr>
      <w:bookmarkStart w:id="28" w:name="_Toc215140427"/>
      <w:r>
        <w:t>5</w:t>
      </w:r>
      <w:r w:rsidRPr="006A3E1F">
        <w:t>.</w:t>
      </w:r>
      <w:r>
        <w:t>27</w:t>
      </w:r>
      <w:r w:rsidRPr="006A3E1F">
        <w:t>.1</w:t>
      </w:r>
      <w:r>
        <w:tab/>
      </w:r>
      <w:r w:rsidRPr="006A3E1F">
        <w:t>Description</w:t>
      </w:r>
      <w:r>
        <w:t xml:space="preserve"> of best practice</w:t>
      </w:r>
      <w:bookmarkEnd w:id="28"/>
    </w:p>
    <w:p w14:paraId="78B5D9E4" w14:textId="77777777" w:rsidR="001D19CF" w:rsidRDefault="001D19CF" w:rsidP="001D19CF">
      <w:r>
        <w:t xml:space="preserve">This best practice addresses </w:t>
      </w:r>
      <w:r>
        <w:rPr>
          <w:lang w:val="en-US"/>
        </w:rPr>
        <w:t xml:space="preserve">the </w:t>
      </w:r>
      <w:r w:rsidRPr="00A91CCB">
        <w:rPr>
          <w:lang w:val="en-US"/>
        </w:rPr>
        <w:t>Use</w:t>
      </w:r>
      <w:r>
        <w:rPr>
          <w:lang w:val="en-US"/>
        </w:rPr>
        <w:t xml:space="preserve"> of</w:t>
      </w:r>
      <w:r w:rsidRPr="00A91CCB">
        <w:rPr>
          <w:lang w:val="en-US"/>
        </w:rPr>
        <w:t xml:space="preserve"> Explicit Typing</w:t>
      </w:r>
      <w:r>
        <w:rPr>
          <w:lang w:val="en-US"/>
        </w:rPr>
        <w:t xml:space="preserve"> as specified in clause 3.11 </w:t>
      </w:r>
      <w:r>
        <w:t>of RFC 8725 [5].</w:t>
      </w:r>
    </w:p>
    <w:p w14:paraId="7374ED85" w14:textId="3846BC3B" w:rsidR="001D19CF" w:rsidDel="00364211" w:rsidRDefault="001D19CF" w:rsidP="001D19CF">
      <w:pPr>
        <w:pStyle w:val="EditorsNote"/>
        <w:rPr>
          <w:del w:id="29" w:author="Huawei-SA3#126" w:date="2026-01-08T13:50:00Z"/>
        </w:rPr>
      </w:pPr>
      <w:del w:id="30" w:author="Huawei-SA3#126" w:date="2026-01-08T13:50:00Z">
        <w:r w:rsidDel="00364211">
          <w:lastRenderedPageBreak/>
          <w:delText xml:space="preserve">Editor’s Note: </w:delText>
        </w:r>
        <w:r w:rsidRPr="00B22487" w:rsidDel="00364211">
          <w:delText>Further description is FFS</w:delText>
        </w:r>
      </w:del>
    </w:p>
    <w:p w14:paraId="11D0C1AE" w14:textId="77777777" w:rsidR="00364211" w:rsidRPr="00364211" w:rsidRDefault="00364211" w:rsidP="00364211">
      <w:pPr>
        <w:rPr>
          <w:ins w:id="31" w:author="Huawei-SA3#126" w:date="2026-01-08T13:50:00Z"/>
        </w:rPr>
      </w:pPr>
      <w:ins w:id="32" w:author="Huawei-SA3#126" w:date="2026-01-08T13:50:00Z">
        <w:r w:rsidRPr="00364211">
          <w:t>Use Explicit Typing means clearly labeling the type of each token so that the system can verify it is being used only in its intended context and cannot be mistaken for another type.</w:t>
        </w:r>
      </w:ins>
    </w:p>
    <w:p w14:paraId="67C90485" w14:textId="77777777" w:rsidR="001D19CF" w:rsidRDefault="001D19CF" w:rsidP="001D19CF">
      <w:pPr>
        <w:pStyle w:val="Heading3"/>
      </w:pPr>
      <w:bookmarkStart w:id="33" w:name="_Toc215140428"/>
      <w:r>
        <w:t>5</w:t>
      </w:r>
      <w:r w:rsidRPr="006A3E1F">
        <w:t>.</w:t>
      </w:r>
      <w:r>
        <w:t>27</w:t>
      </w:r>
      <w:r w:rsidRPr="006A3E1F">
        <w:t>.2</w:t>
      </w:r>
      <w:r>
        <w:tab/>
        <w:t>Usage in 5G SBA</w:t>
      </w:r>
      <w:bookmarkEnd w:id="33"/>
    </w:p>
    <w:p w14:paraId="25BF503D" w14:textId="39391E0F" w:rsidR="001D19CF" w:rsidDel="00364211" w:rsidRDefault="001D19CF" w:rsidP="001D19CF">
      <w:pPr>
        <w:rPr>
          <w:del w:id="34" w:author="Huawei-SA3#126" w:date="2026-01-08T13:53:00Z"/>
        </w:rPr>
      </w:pPr>
    </w:p>
    <w:p w14:paraId="3775F98B" w14:textId="4B792A68" w:rsidR="001D19CF" w:rsidDel="00364211" w:rsidRDefault="001D19CF" w:rsidP="001D19CF">
      <w:pPr>
        <w:pStyle w:val="EditorsNote"/>
        <w:rPr>
          <w:del w:id="35" w:author="Huawei-SA3#126" w:date="2026-01-08T13:53:00Z"/>
        </w:rPr>
      </w:pPr>
      <w:del w:id="36" w:author="Huawei-SA3#126" w:date="2026-01-08T13:53:00Z">
        <w:r w:rsidRPr="00B22487" w:rsidDel="00364211">
          <w:delText>Editor’s Note: Analysis on the usage is FFS</w:delText>
        </w:r>
      </w:del>
    </w:p>
    <w:p w14:paraId="5D335F40" w14:textId="64A224BC" w:rsidR="00364211" w:rsidRPr="00364211" w:rsidRDefault="00364211" w:rsidP="00364211">
      <w:pPr>
        <w:rPr>
          <w:ins w:id="37" w:author="Huawei-SA3#126" w:date="2026-01-08T13:53:00Z"/>
        </w:rPr>
      </w:pPr>
      <w:ins w:id="38" w:author="Huawei-SA3#126" w:date="2026-01-08T13:53:00Z">
        <w:r w:rsidRPr="00364211">
          <w:t xml:space="preserve">As specified in TS 29.510 clause 6.3.5.2.3 in the access token </w:t>
        </w:r>
        <w:r w:rsidRPr="00364211">
          <w:t>response,</w:t>
        </w:r>
        <w:r w:rsidRPr="00364211">
          <w:t xml:space="preserve"> the information element “token_type” is set to “bearer”. For indirect communication the token type </w:t>
        </w:r>
        <w:r>
          <w:t>indicate</w:t>
        </w:r>
      </w:ins>
      <w:ins w:id="39" w:author="Huawei-SA3#126" w:date="2026-01-08T13:54:00Z">
        <w:r>
          <w:t>s</w:t>
        </w:r>
      </w:ins>
      <w:ins w:id="40" w:author="Huawei-SA3#126" w:date="2026-01-08T13:53:00Z">
        <w:r>
          <w:t xml:space="preserve"> it is a</w:t>
        </w:r>
        <w:r w:rsidRPr="00364211">
          <w:t xml:space="preserve"> “CCA</w:t>
        </w:r>
        <w:r>
          <w:t xml:space="preserve"> based token</w:t>
        </w:r>
        <w:r w:rsidRPr="00364211">
          <w:t>”.</w:t>
        </w:r>
      </w:ins>
    </w:p>
    <w:p w14:paraId="43F32AFA" w14:textId="77777777" w:rsidR="001D19CF" w:rsidRDefault="001D19CF" w:rsidP="001D19CF">
      <w:pPr>
        <w:pStyle w:val="Heading3"/>
      </w:pPr>
      <w:bookmarkStart w:id="41" w:name="_Toc215140429"/>
      <w:r>
        <w:t>5</w:t>
      </w:r>
      <w:r w:rsidRPr="006A3E1F">
        <w:t>.</w:t>
      </w:r>
      <w:r>
        <w:t>27</w:t>
      </w:r>
      <w:r w:rsidRPr="006A3E1F">
        <w:t>.3</w:t>
      </w:r>
      <w:r>
        <w:tab/>
        <w:t>Assessment</w:t>
      </w:r>
      <w:bookmarkEnd w:id="41"/>
    </w:p>
    <w:p w14:paraId="62C49EB9" w14:textId="55C4CFDF" w:rsidR="001D19CF" w:rsidDel="00364211" w:rsidRDefault="001D19CF" w:rsidP="001D19CF">
      <w:pPr>
        <w:pStyle w:val="EditorsNote"/>
        <w:rPr>
          <w:del w:id="42" w:author="Huawei-SA3#126" w:date="2026-01-08T13:54:00Z"/>
        </w:rPr>
      </w:pPr>
      <w:del w:id="43" w:author="Huawei-SA3#126" w:date="2026-01-08T13:54:00Z">
        <w:r w:rsidDel="00364211">
          <w:delText xml:space="preserve">Editor’s Note: </w:delText>
        </w:r>
        <w:r w:rsidRPr="00B22487" w:rsidDel="00364211">
          <w:delText>Assessment is FFS</w:delText>
        </w:r>
      </w:del>
    </w:p>
    <w:p w14:paraId="35DCABE1" w14:textId="77777777" w:rsidR="00364211" w:rsidRPr="00364211" w:rsidRDefault="00364211" w:rsidP="00364211">
      <w:pPr>
        <w:rPr>
          <w:ins w:id="44" w:author="Huawei-SA3#126" w:date="2026-01-08T13:54:00Z"/>
        </w:rPr>
      </w:pPr>
      <w:ins w:id="45" w:author="Huawei-SA3#126" w:date="2026-01-08T13:54:00Z">
        <w:r w:rsidRPr="00364211">
          <w:t>Explicit token type is already in use within the context of 5G SBA security. Therefore, no further investigation is required.</w:t>
        </w:r>
      </w:ins>
    </w:p>
    <w:p w14:paraId="2C09FA3F" w14:textId="77777777" w:rsidR="001D19CF" w:rsidRPr="001A142B" w:rsidRDefault="001D19CF" w:rsidP="001D19CF">
      <w:pPr>
        <w:pStyle w:val="Heading2"/>
      </w:pPr>
      <w:bookmarkStart w:id="46" w:name="_Toc215140430"/>
      <w:r>
        <w:t>5.28</w:t>
      </w:r>
      <w:r>
        <w:tab/>
        <w:t>BSP</w:t>
      </w:r>
      <w:r w:rsidRPr="001A142B">
        <w:t xml:space="preserve"> #</w:t>
      </w:r>
      <w:r>
        <w:t>28</w:t>
      </w:r>
      <w:r w:rsidRPr="001A142B">
        <w:t xml:space="preserve">: </w:t>
      </w:r>
      <w:r w:rsidRPr="00760227">
        <w:t>Validate Issuer and Subject</w:t>
      </w:r>
      <w:bookmarkEnd w:id="46"/>
    </w:p>
    <w:p w14:paraId="15D210F7" w14:textId="77777777" w:rsidR="001D19CF" w:rsidRDefault="001D19CF" w:rsidP="001D19CF">
      <w:pPr>
        <w:pStyle w:val="Heading3"/>
      </w:pPr>
      <w:bookmarkStart w:id="47" w:name="_Toc215140431"/>
      <w:r>
        <w:t>5</w:t>
      </w:r>
      <w:r w:rsidRPr="006A3E1F">
        <w:t>.</w:t>
      </w:r>
      <w:r>
        <w:t>28</w:t>
      </w:r>
      <w:r w:rsidRPr="006A3E1F">
        <w:t>.1</w:t>
      </w:r>
      <w:r>
        <w:tab/>
      </w:r>
      <w:r w:rsidRPr="006A3E1F">
        <w:t>Description</w:t>
      </w:r>
      <w:r>
        <w:t xml:space="preserve"> of best practice</w:t>
      </w:r>
      <w:bookmarkEnd w:id="47"/>
    </w:p>
    <w:p w14:paraId="36E1918C" w14:textId="72DA7D32" w:rsidR="001D19CF" w:rsidRDefault="001D19CF" w:rsidP="001D19CF">
      <w:pPr>
        <w:rPr>
          <w:ins w:id="48" w:author="Huawei-SA3#126" w:date="2026-01-08T13:57:00Z"/>
        </w:rPr>
      </w:pPr>
      <w:r>
        <w:t xml:space="preserve">This best practice addresses </w:t>
      </w:r>
      <w:r>
        <w:rPr>
          <w:lang w:val="en-US"/>
        </w:rPr>
        <w:t xml:space="preserve">the </w:t>
      </w:r>
      <w:r w:rsidRPr="00760227">
        <w:rPr>
          <w:lang w:val="en-US"/>
        </w:rPr>
        <w:t xml:space="preserve">Validate Issuer and Subject </w:t>
      </w:r>
      <w:r>
        <w:rPr>
          <w:lang w:val="en-US"/>
        </w:rPr>
        <w:t xml:space="preserve">as specified in clause 3.8 </w:t>
      </w:r>
      <w:r>
        <w:t>of RFC 8725 [5].</w:t>
      </w:r>
    </w:p>
    <w:p w14:paraId="4301DFE0" w14:textId="2727DDAD" w:rsidR="00997CD5" w:rsidRDefault="00997CD5" w:rsidP="001D19CF">
      <w:ins w:id="49" w:author="Huawei-SA3#126" w:date="2026-01-08T13:57:00Z">
        <w:r w:rsidRPr="00997CD5">
          <w:t>When a JWT contains an "iss" (issuer) claim, the application validates that the cryptographic keys used for the cryptographic operations in the JWT belong to the issuer. Similary, when the JWT contains a "sub" (subject) claim, the application validates that the subject value corresponds to a valid subject.</w:t>
        </w:r>
      </w:ins>
    </w:p>
    <w:p w14:paraId="06997C15" w14:textId="30762279" w:rsidR="001D19CF" w:rsidDel="00997CD5" w:rsidRDefault="001D19CF" w:rsidP="001D19CF">
      <w:pPr>
        <w:pStyle w:val="EditorsNote"/>
        <w:rPr>
          <w:del w:id="50" w:author="Huawei-SA3#126" w:date="2026-01-08T13:57:00Z"/>
        </w:rPr>
      </w:pPr>
      <w:del w:id="51" w:author="Huawei-SA3#126" w:date="2026-01-08T13:57:00Z">
        <w:r w:rsidDel="00997CD5">
          <w:delText xml:space="preserve">Editor’s Note: </w:delText>
        </w:r>
        <w:r w:rsidRPr="002D2E60" w:rsidDel="00997CD5">
          <w:delText>Further description is FFS</w:delText>
        </w:r>
      </w:del>
    </w:p>
    <w:p w14:paraId="4939EB66" w14:textId="77777777" w:rsidR="001D19CF" w:rsidRDefault="001D19CF" w:rsidP="001D19CF">
      <w:pPr>
        <w:pStyle w:val="Heading3"/>
      </w:pPr>
      <w:bookmarkStart w:id="52" w:name="_Toc215140432"/>
      <w:r>
        <w:t>5</w:t>
      </w:r>
      <w:r w:rsidRPr="006A3E1F">
        <w:t>.</w:t>
      </w:r>
      <w:r>
        <w:t>28</w:t>
      </w:r>
      <w:r w:rsidRPr="006A3E1F">
        <w:t>.2</w:t>
      </w:r>
      <w:r>
        <w:tab/>
        <w:t>Usage in 5G SBA</w:t>
      </w:r>
      <w:bookmarkEnd w:id="52"/>
    </w:p>
    <w:p w14:paraId="4E08839E" w14:textId="0543C44D" w:rsidR="001D19CF" w:rsidDel="00997CD5" w:rsidRDefault="001D19CF" w:rsidP="001D19CF">
      <w:pPr>
        <w:rPr>
          <w:del w:id="53" w:author="Huawei-SA3#126" w:date="2026-01-08T13:58:00Z"/>
          <w:noProof/>
        </w:rPr>
      </w:pPr>
    </w:p>
    <w:p w14:paraId="37AE1CE4" w14:textId="30007C3B" w:rsidR="001D19CF" w:rsidDel="00997CD5" w:rsidRDefault="001D19CF" w:rsidP="001D19CF">
      <w:pPr>
        <w:pStyle w:val="EditorsNote"/>
        <w:rPr>
          <w:del w:id="54" w:author="Huawei-SA3#126" w:date="2026-01-08T13:58:00Z"/>
          <w:noProof/>
        </w:rPr>
      </w:pPr>
      <w:del w:id="55" w:author="Huawei-SA3#126" w:date="2026-01-08T13:58:00Z">
        <w:r w:rsidDel="00997CD5">
          <w:rPr>
            <w:noProof/>
          </w:rPr>
          <w:delText>Editor’s Note: Analysis on usage is FFS.</w:delText>
        </w:r>
      </w:del>
    </w:p>
    <w:p w14:paraId="02DFB3AF" w14:textId="65049951" w:rsidR="00997CD5" w:rsidRPr="00997CD5" w:rsidRDefault="00997CD5" w:rsidP="00997CD5">
      <w:pPr>
        <w:rPr>
          <w:ins w:id="56" w:author="Huawei-SA3#126" w:date="2026-01-08T13:58:00Z"/>
        </w:rPr>
      </w:pPr>
      <w:ins w:id="57" w:author="Huawei-SA3#126" w:date="2026-01-08T13:58:00Z">
        <w:r w:rsidRPr="00997CD5">
          <w:t>Reference: 13.4.1.1.2 of TS 33.501</w:t>
        </w:r>
      </w:ins>
      <w:ins w:id="58" w:author="Huawei-SA3#126" w:date="2026-01-08T14:23:00Z">
        <w:r w:rsidR="0085346B">
          <w:t>[3]</w:t>
        </w:r>
      </w:ins>
      <w:ins w:id="59" w:author="Huawei-SA3#126" w:date="2026-01-08T13:58:00Z">
        <w:r w:rsidRPr="00997CD5">
          <w:t xml:space="preserve">: </w:t>
        </w:r>
      </w:ins>
    </w:p>
    <w:p w14:paraId="5AFCEF8E" w14:textId="2AF1CF39" w:rsidR="00997CD5" w:rsidRPr="00997CD5" w:rsidRDefault="00997CD5" w:rsidP="00997CD5">
      <w:pPr>
        <w:rPr>
          <w:ins w:id="60" w:author="Huawei-SA3#126" w:date="2026-01-08T13:58:00Z"/>
        </w:rPr>
      </w:pPr>
      <w:ins w:id="61" w:author="Huawei-SA3#126" w:date="2026-01-08T13:58:00Z">
        <w:r>
          <w:t>For the direct</w:t>
        </w:r>
      </w:ins>
      <w:ins w:id="62" w:author="Huawei-SA3#126" w:date="2026-01-08T13:59:00Z">
        <w:r>
          <w:t xml:space="preserve"> communication, t</w:t>
        </w:r>
      </w:ins>
      <w:ins w:id="63" w:author="Huawei-SA3#126" w:date="2026-01-08T13:58:00Z">
        <w:r w:rsidRPr="00997CD5">
          <w:t>he claims in the token issued by the NRF include the NF Instance Id of NRF (issuer), NF Instance Id of the NF Service Consumer (subject).</w:t>
        </w:r>
      </w:ins>
    </w:p>
    <w:p w14:paraId="347EF028" w14:textId="77777777" w:rsidR="00997CD5" w:rsidRPr="00997CD5" w:rsidRDefault="00997CD5" w:rsidP="00997CD5">
      <w:pPr>
        <w:rPr>
          <w:ins w:id="64" w:author="Huawei-SA3#126" w:date="2026-01-08T13:58:00Z"/>
        </w:rPr>
      </w:pPr>
      <w:ins w:id="65" w:author="Huawei-SA3#126" w:date="2026-01-08T13:58:00Z">
        <w:r w:rsidRPr="00997CD5">
          <w:t xml:space="preserve">The NF Service Producer checks that the integrity of the JWT using pubkey of the NRF (the issuer) which issued the token and subsequently validates the NF consumer Instance ID is part of the “subject” claim matches to the one used during the mTLS handshake. </w:t>
        </w:r>
      </w:ins>
    </w:p>
    <w:p w14:paraId="04D009A6" w14:textId="79E31770" w:rsidR="00997CD5" w:rsidRPr="00997CD5" w:rsidRDefault="00997CD5" w:rsidP="00997CD5">
      <w:pPr>
        <w:rPr>
          <w:ins w:id="66" w:author="Huawei-SA3#126" w:date="2026-01-08T13:58:00Z"/>
        </w:rPr>
      </w:pPr>
      <w:ins w:id="67" w:author="Huawei-SA3#126" w:date="2026-01-08T13:58:00Z">
        <w:r w:rsidRPr="00997CD5">
          <w:t>Reference: 13.3.8.3 of TS 33.501</w:t>
        </w:r>
      </w:ins>
      <w:ins w:id="68" w:author="Huawei-SA3#126" w:date="2026-01-08T14:24:00Z">
        <w:r w:rsidR="0085346B">
          <w:t>[3]</w:t>
        </w:r>
      </w:ins>
      <w:ins w:id="69" w:author="Huawei-SA3#126" w:date="2026-01-08T13:58:00Z">
        <w:r w:rsidRPr="00997CD5">
          <w:t xml:space="preserve">: </w:t>
        </w:r>
      </w:ins>
    </w:p>
    <w:p w14:paraId="492C78EC" w14:textId="4EF8BF09" w:rsidR="0085346B" w:rsidRDefault="0085346B" w:rsidP="00997CD5">
      <w:pPr>
        <w:rPr>
          <w:ins w:id="70" w:author="Huawei-SA3#126" w:date="2026-01-08T14:24:00Z"/>
        </w:rPr>
      </w:pPr>
      <w:ins w:id="71" w:author="Huawei-SA3#126" w:date="2026-01-08T14:19:00Z">
        <w:r>
          <w:t>In</w:t>
        </w:r>
      </w:ins>
      <w:ins w:id="72" w:author="Huawei-SA3#126" w:date="2026-01-08T13:58:00Z">
        <w:r w:rsidR="00997CD5" w:rsidRPr="00997CD5">
          <w:t xml:space="preserve"> the </w:t>
        </w:r>
      </w:ins>
      <w:ins w:id="73" w:author="Huawei-SA3#126" w:date="2026-01-08T14:19:00Z">
        <w:r>
          <w:t xml:space="preserve">case of </w:t>
        </w:r>
      </w:ins>
      <w:ins w:id="74" w:author="Huawei-SA3#126" w:date="2026-01-08T13:58:00Z">
        <w:r w:rsidR="00997CD5" w:rsidRPr="00997CD5">
          <w:t xml:space="preserve">indirect communication, </w:t>
        </w:r>
      </w:ins>
      <w:ins w:id="75" w:author="Huawei-SA3#126" w:date="2026-01-08T14:02:00Z">
        <w:r w:rsidR="00997CD5">
          <w:t>for the</w:t>
        </w:r>
      </w:ins>
      <w:ins w:id="76" w:author="Huawei-SA3#126" w:date="2026-01-08T13:58:00Z">
        <w:r w:rsidR="00997CD5" w:rsidRPr="00997CD5">
          <w:t xml:space="preserve"> CCA </w:t>
        </w:r>
      </w:ins>
      <w:ins w:id="77" w:author="Huawei-SA3#126" w:date="2026-01-08T14:03:00Z">
        <w:r w:rsidR="00997CD5">
          <w:t>token,</w:t>
        </w:r>
      </w:ins>
      <w:ins w:id="78" w:author="Huawei-SA3#126" w:date="2026-01-08T14:02:00Z">
        <w:r w:rsidR="00997CD5">
          <w:t xml:space="preserve"> the </w:t>
        </w:r>
      </w:ins>
      <w:ins w:id="79" w:author="Huawei-SA3#126" w:date="2026-01-08T14:03:00Z">
        <w:r w:rsidR="00997CD5">
          <w:t>“</w:t>
        </w:r>
      </w:ins>
      <w:ins w:id="80" w:author="Huawei-SA3#126" w:date="2026-01-08T14:02:00Z">
        <w:r w:rsidR="00997CD5">
          <w:t>issue</w:t>
        </w:r>
      </w:ins>
      <w:ins w:id="81" w:author="Huawei-SA3#126" w:date="2026-01-08T14:20:00Z">
        <w:r>
          <w:t xml:space="preserve">r” </w:t>
        </w:r>
      </w:ins>
      <w:ins w:id="82" w:author="Huawei-SA3#126" w:date="2026-01-08T14:02:00Z">
        <w:r w:rsidR="00997CD5">
          <w:t xml:space="preserve">and </w:t>
        </w:r>
      </w:ins>
      <w:ins w:id="83" w:author="Huawei-SA3#126" w:date="2026-01-08T14:03:00Z">
        <w:r w:rsidR="00997CD5">
          <w:t>“</w:t>
        </w:r>
      </w:ins>
      <w:ins w:id="84" w:author="Huawei-SA3#126" w:date="2026-01-08T14:02:00Z">
        <w:r w:rsidR="00997CD5">
          <w:t>subject</w:t>
        </w:r>
      </w:ins>
      <w:ins w:id="85" w:author="Huawei-SA3#126" w:date="2026-01-08T14:03:00Z">
        <w:r w:rsidR="00997CD5">
          <w:t>”</w:t>
        </w:r>
      </w:ins>
      <w:ins w:id="86" w:author="Huawei-SA3#126" w:date="2026-01-08T14:02:00Z">
        <w:r w:rsidR="00997CD5">
          <w:t xml:space="preserve"> appear</w:t>
        </w:r>
      </w:ins>
      <w:ins w:id="87" w:author="Huawei-SA3#126" w:date="2026-01-08T14:03:00Z">
        <w:r w:rsidR="00997CD5">
          <w:t>s</w:t>
        </w:r>
      </w:ins>
      <w:ins w:id="88" w:author="Huawei-SA3#126" w:date="2026-01-08T14:02:00Z">
        <w:r w:rsidR="00997CD5">
          <w:t xml:space="preserve"> to </w:t>
        </w:r>
      </w:ins>
      <w:ins w:id="89" w:author="Huawei-SA3#126" w:date="2026-01-08T14:03:00Z">
        <w:r w:rsidR="00997CD5">
          <w:t xml:space="preserve">be </w:t>
        </w:r>
      </w:ins>
      <w:ins w:id="90" w:author="Huawei-SA3#126" w:date="2026-01-08T14:02:00Z">
        <w:r w:rsidR="00997CD5">
          <w:t xml:space="preserve">the NFc </w:t>
        </w:r>
      </w:ins>
      <w:ins w:id="91" w:author="Huawei-SA3#126" w:date="2026-01-08T14:03:00Z">
        <w:r w:rsidR="00997CD5">
          <w:t xml:space="preserve">and hence the </w:t>
        </w:r>
      </w:ins>
      <w:ins w:id="92" w:author="Huawei-SA3#126" w:date="2026-01-08T13:58:00Z">
        <w:r w:rsidR="00997CD5" w:rsidRPr="00997CD5">
          <w:t xml:space="preserve">validation </w:t>
        </w:r>
      </w:ins>
      <w:ins w:id="93" w:author="Huawei-SA3#126" w:date="2026-01-08T14:04:00Z">
        <w:r w:rsidR="00997CD5">
          <w:t xml:space="preserve">at the </w:t>
        </w:r>
      </w:ins>
      <w:ins w:id="94" w:author="Huawei-SA3#126" w:date="2026-01-08T14:41:00Z">
        <w:r w:rsidR="00080A67">
          <w:t>recipient node</w:t>
        </w:r>
      </w:ins>
      <w:ins w:id="95" w:author="Huawei-SA3#126" w:date="2026-01-08T14:04:00Z">
        <w:r w:rsidR="00997CD5">
          <w:t xml:space="preserve"> is done through the use of</w:t>
        </w:r>
      </w:ins>
      <w:ins w:id="96" w:author="Huawei-SA3#126" w:date="2026-01-08T13:58:00Z">
        <w:r w:rsidR="00997CD5" w:rsidRPr="00997CD5">
          <w:t xml:space="preserve"> X5u and X5c.</w:t>
        </w:r>
      </w:ins>
      <w:ins w:id="97" w:author="Huawei-SA3#126" w:date="2026-01-08T14:04:00Z">
        <w:r w:rsidR="00997CD5">
          <w:t xml:space="preserve"> </w:t>
        </w:r>
      </w:ins>
      <w:ins w:id="98" w:author="Huawei-SA3#126" w:date="2026-01-08T14:24:00Z">
        <w:r w:rsidRPr="0085346B">
          <w:t xml:space="preserve">CCA token does provide means to the authenticate NFc towards the receiving end point (NRF, NF Service Producer) but it doesn’t provide integrity protection on the full-service request which makes CCA token prone to </w:t>
        </w:r>
      </w:ins>
      <w:ins w:id="99" w:author="Huawei-SA3#126" w:date="2026-01-08T14:25:00Z">
        <w:r>
          <w:t>manipulation.</w:t>
        </w:r>
      </w:ins>
    </w:p>
    <w:p w14:paraId="2D971E29" w14:textId="77777777" w:rsidR="001D19CF" w:rsidRDefault="001D19CF" w:rsidP="001D19CF">
      <w:pPr>
        <w:pStyle w:val="Heading3"/>
      </w:pPr>
      <w:bookmarkStart w:id="100" w:name="_Toc215140433"/>
      <w:r>
        <w:t>5</w:t>
      </w:r>
      <w:r w:rsidRPr="006A3E1F">
        <w:t>.</w:t>
      </w:r>
      <w:r>
        <w:t>28</w:t>
      </w:r>
      <w:r w:rsidRPr="006A3E1F">
        <w:t>.3</w:t>
      </w:r>
      <w:r>
        <w:tab/>
        <w:t>Assessment</w:t>
      </w:r>
      <w:bookmarkEnd w:id="100"/>
    </w:p>
    <w:p w14:paraId="196CE1BD" w14:textId="5FD3E6DD" w:rsidR="001D19CF" w:rsidDel="00080A67" w:rsidRDefault="001D19CF" w:rsidP="001D19CF">
      <w:pPr>
        <w:pStyle w:val="EditorsNote"/>
        <w:rPr>
          <w:del w:id="101" w:author="Huawei-SA3#126" w:date="2026-01-08T14:41:00Z"/>
          <w:noProof/>
        </w:rPr>
      </w:pPr>
      <w:del w:id="102" w:author="Huawei-SA3#126" w:date="2026-01-08T14:41:00Z">
        <w:r w:rsidDel="00080A67">
          <w:rPr>
            <w:noProof/>
          </w:rPr>
          <w:delText xml:space="preserve">Editor’s Note: </w:delText>
        </w:r>
        <w:r w:rsidRPr="002D2E60" w:rsidDel="00080A67">
          <w:rPr>
            <w:noProof/>
          </w:rPr>
          <w:delText>Assessment is FFS</w:delText>
        </w:r>
      </w:del>
    </w:p>
    <w:p w14:paraId="632D27E5" w14:textId="56DEB303" w:rsidR="00080A67" w:rsidRDefault="00080A67" w:rsidP="00080A67">
      <w:pPr>
        <w:rPr>
          <w:ins w:id="103" w:author="Huawei-SA3#126" w:date="2026-01-08T14:42:00Z"/>
        </w:rPr>
      </w:pPr>
      <w:ins w:id="104" w:author="Huawei-SA3#126" w:date="2026-01-08T14:42:00Z">
        <w:r>
          <w:t>For the direct communication the v</w:t>
        </w:r>
        <w:r w:rsidRPr="00080A67">
          <w:t xml:space="preserve">alidation of </w:t>
        </w:r>
        <w:r>
          <w:t>“</w:t>
        </w:r>
        <w:r w:rsidRPr="00080A67">
          <w:t>subject</w:t>
        </w:r>
        <w:r>
          <w:t>”</w:t>
        </w:r>
        <w:r w:rsidRPr="00080A67">
          <w:t xml:space="preserve"> and </w:t>
        </w:r>
      </w:ins>
      <w:ins w:id="105" w:author="Huawei-SA3#126" w:date="2026-01-08T14:43:00Z">
        <w:r>
          <w:t>“</w:t>
        </w:r>
      </w:ins>
      <w:ins w:id="106" w:author="Huawei-SA3#126" w:date="2026-01-08T14:42:00Z">
        <w:r w:rsidRPr="00080A67">
          <w:t>issuer</w:t>
        </w:r>
      </w:ins>
      <w:ins w:id="107" w:author="Huawei-SA3#126" w:date="2026-01-08T14:43:00Z">
        <w:r>
          <w:t>”</w:t>
        </w:r>
      </w:ins>
      <w:ins w:id="108" w:author="Huawei-SA3#126" w:date="2026-01-08T14:42:00Z">
        <w:r w:rsidRPr="00080A67">
          <w:t xml:space="preserve"> in the claims at the NF producer is applied in 5G SBA security. Therefore, no further investigation is required.</w:t>
        </w:r>
      </w:ins>
    </w:p>
    <w:p w14:paraId="11A63265" w14:textId="3BFC37A2" w:rsidR="00080A67" w:rsidRPr="00080A67" w:rsidRDefault="00080A67" w:rsidP="00080A67">
      <w:pPr>
        <w:rPr>
          <w:ins w:id="109" w:author="Huawei-SA3#126" w:date="2026-01-08T14:42:00Z"/>
        </w:rPr>
      </w:pPr>
      <w:ins w:id="110" w:author="Huawei-SA3#126" w:date="2026-01-08T14:42:00Z">
        <w:r>
          <w:lastRenderedPageBreak/>
          <w:t xml:space="preserve">For the indirect communication, </w:t>
        </w:r>
      </w:ins>
      <w:ins w:id="111" w:author="Huawei-SA3#126" w:date="2026-01-08T14:45:00Z">
        <w:r>
          <w:t xml:space="preserve">though the </w:t>
        </w:r>
      </w:ins>
      <w:ins w:id="112" w:author="Huawei-SA3#126" w:date="2026-01-08T14:42:00Z">
        <w:r>
          <w:t>validation of the</w:t>
        </w:r>
      </w:ins>
      <w:ins w:id="113" w:author="Huawei-SA3#126" w:date="2026-01-08T14:43:00Z">
        <w:r>
          <w:t xml:space="preserve"> </w:t>
        </w:r>
      </w:ins>
      <w:ins w:id="114" w:author="Huawei-SA3#126" w:date="2026-01-08T14:44:00Z">
        <w:r w:rsidRPr="00080A67">
          <w:t xml:space="preserve">CCA </w:t>
        </w:r>
      </w:ins>
      <w:ins w:id="115" w:author="Huawei-SA3#126" w:date="2026-01-08T14:45:00Z">
        <w:r>
          <w:t>token is done at NRF and NFp</w:t>
        </w:r>
      </w:ins>
      <w:ins w:id="116" w:author="Huawei-SA3#126" w:date="2026-01-08T14:46:00Z">
        <w:r>
          <w:t xml:space="preserve"> </w:t>
        </w:r>
      </w:ins>
      <w:ins w:id="117" w:author="Huawei-SA3#126" w:date="2026-01-08T14:50:00Z">
        <w:r w:rsidR="00741949">
          <w:t xml:space="preserve">using X5u and X5c </w:t>
        </w:r>
      </w:ins>
      <w:ins w:id="118" w:author="Huawei-SA3#126" w:date="2026-01-08T14:46:00Z">
        <w:r>
          <w:t xml:space="preserve">that </w:t>
        </w:r>
      </w:ins>
      <w:ins w:id="119" w:author="Huawei-SA3#126" w:date="2026-01-08T14:47:00Z">
        <w:r>
          <w:t xml:space="preserve">proofs the authenticity of the </w:t>
        </w:r>
      </w:ins>
      <w:ins w:id="120" w:author="Huawei-SA3#126" w:date="2026-01-08T14:50:00Z">
        <w:r w:rsidR="00741949">
          <w:t>token</w:t>
        </w:r>
      </w:ins>
      <w:ins w:id="121" w:author="Huawei-SA3#126" w:date="2026-01-08T14:47:00Z">
        <w:r>
          <w:t>,</w:t>
        </w:r>
      </w:ins>
      <w:ins w:id="122" w:author="Huawei-SA3#126" w:date="2026-01-08T14:45:00Z">
        <w:r>
          <w:t xml:space="preserve"> </w:t>
        </w:r>
      </w:ins>
      <w:ins w:id="123" w:author="Huawei-SA3#126" w:date="2026-01-08T14:50:00Z">
        <w:r w:rsidR="00741949">
          <w:t xml:space="preserve">but </w:t>
        </w:r>
      </w:ins>
      <w:ins w:id="124" w:author="Huawei-SA3#126" w:date="2026-01-08T14:45:00Z">
        <w:r>
          <w:t xml:space="preserve">the </w:t>
        </w:r>
      </w:ins>
      <w:ins w:id="125" w:author="Huawei-SA3#126" w:date="2026-01-08T14:46:00Z">
        <w:r>
          <w:t>integrity</w:t>
        </w:r>
      </w:ins>
      <w:ins w:id="126" w:author="Huawei-SA3#126" w:date="2026-01-08T14:45:00Z">
        <w:r>
          <w:t xml:space="preserve"> of the CCA </w:t>
        </w:r>
      </w:ins>
      <w:ins w:id="127" w:author="Huawei-SA3#126" w:date="2026-01-08T14:44:00Z">
        <w:r w:rsidRPr="00080A67">
          <w:t xml:space="preserve">token </w:t>
        </w:r>
      </w:ins>
      <w:ins w:id="128" w:author="Huawei-SA3#126" w:date="2026-01-08T14:46:00Z">
        <w:r>
          <w:t>is unavailable</w:t>
        </w:r>
      </w:ins>
      <w:ins w:id="129" w:author="Huawei-SA3#126" w:date="2026-01-08T14:49:00Z">
        <w:r w:rsidR="00741949">
          <w:t xml:space="preserve"> which appears to be a limited</w:t>
        </w:r>
      </w:ins>
      <w:ins w:id="130" w:author="Huawei-SA3#126" w:date="2026-01-08T14:48:00Z">
        <w:r w:rsidRPr="00080A67">
          <w:t xml:space="preserve"> risk </w:t>
        </w:r>
      </w:ins>
      <w:ins w:id="131" w:author="Huawei-SA3#126" w:date="2026-01-08T14:49:00Z">
        <w:r w:rsidR="00741949">
          <w:t xml:space="preserve">that requires </w:t>
        </w:r>
      </w:ins>
      <w:ins w:id="132" w:author="Huawei-SA3#126" w:date="2026-01-08T14:48:00Z">
        <w:r w:rsidRPr="00080A67">
          <w:t>no immediate actions</w:t>
        </w:r>
      </w:ins>
      <w:ins w:id="133" w:author="Huawei-SA3#126" w:date="2026-01-08T14:49:00Z">
        <w:r w:rsidR="00741949">
          <w:t>.</w:t>
        </w:r>
      </w:ins>
    </w:p>
    <w:p w14:paraId="011CD725" w14:textId="77777777" w:rsidR="001D19CF" w:rsidRPr="001A142B" w:rsidRDefault="001D19CF" w:rsidP="001D19CF">
      <w:pPr>
        <w:pStyle w:val="Heading2"/>
      </w:pPr>
      <w:bookmarkStart w:id="134" w:name="_Toc215140434"/>
      <w:r>
        <w:t>5.29</w:t>
      </w:r>
      <w:r>
        <w:tab/>
        <w:t>BSP</w:t>
      </w:r>
      <w:r w:rsidRPr="001A142B">
        <w:t xml:space="preserve"> #</w:t>
      </w:r>
      <w:r>
        <w:t>29</w:t>
      </w:r>
      <w:r w:rsidRPr="001A142B">
        <w:t xml:space="preserve">: </w:t>
      </w:r>
      <w:r w:rsidRPr="00E47076">
        <w:rPr>
          <w:lang w:val="en-US"/>
        </w:rPr>
        <w:t>Use and Validate Audience</w:t>
      </w:r>
      <w:bookmarkEnd w:id="134"/>
    </w:p>
    <w:p w14:paraId="4A7664DB" w14:textId="77777777" w:rsidR="001D19CF" w:rsidRDefault="001D19CF" w:rsidP="001D19CF">
      <w:pPr>
        <w:pStyle w:val="Heading3"/>
      </w:pPr>
      <w:bookmarkStart w:id="135" w:name="_Toc215140435"/>
      <w:r>
        <w:t>5</w:t>
      </w:r>
      <w:r w:rsidRPr="006A3E1F">
        <w:t>.</w:t>
      </w:r>
      <w:r>
        <w:t>29</w:t>
      </w:r>
      <w:r w:rsidRPr="006A3E1F">
        <w:t>.1</w:t>
      </w:r>
      <w:r>
        <w:tab/>
      </w:r>
      <w:r w:rsidRPr="006A3E1F">
        <w:t>Description</w:t>
      </w:r>
      <w:r>
        <w:t xml:space="preserve"> of best practice</w:t>
      </w:r>
      <w:bookmarkEnd w:id="135"/>
    </w:p>
    <w:p w14:paraId="3B080B2A" w14:textId="3788362F" w:rsidR="001D19CF" w:rsidRDefault="001D19CF" w:rsidP="001D19CF">
      <w:pPr>
        <w:rPr>
          <w:ins w:id="136" w:author="Huawei-SA3#126" w:date="2026-01-08T14:52:00Z"/>
        </w:rPr>
      </w:pPr>
      <w:r>
        <w:t xml:space="preserve">This best practice addresses </w:t>
      </w:r>
      <w:r>
        <w:rPr>
          <w:lang w:val="en-US"/>
        </w:rPr>
        <w:t xml:space="preserve">the </w:t>
      </w:r>
      <w:r w:rsidRPr="00E47076">
        <w:rPr>
          <w:lang w:val="en-US"/>
        </w:rPr>
        <w:t>Use and Validate Audience</w:t>
      </w:r>
      <w:r>
        <w:rPr>
          <w:lang w:val="en-US"/>
        </w:rPr>
        <w:t xml:space="preserve"> as specified in clause 3.9 </w:t>
      </w:r>
      <w:r>
        <w:t>of RFC 8725 [5].</w:t>
      </w:r>
    </w:p>
    <w:p w14:paraId="7F9367C9" w14:textId="7073CD47" w:rsidR="0090723E" w:rsidRDefault="0090723E" w:rsidP="001D19CF">
      <w:ins w:id="137" w:author="Huawei-SA3#126" w:date="2026-01-08T14:52:00Z">
        <w:r w:rsidRPr="0090723E">
          <w:t xml:space="preserve">When a JWT contains an “aud" (Audience) claim, the application validates if the recipient node is the intended “audience” for that particular </w:t>
        </w:r>
        <w:r>
          <w:t>token</w:t>
        </w:r>
        <w:r w:rsidRPr="0090723E">
          <w:t>.</w:t>
        </w:r>
      </w:ins>
    </w:p>
    <w:p w14:paraId="3EA114E3" w14:textId="48602425" w:rsidR="001D19CF" w:rsidDel="0090723E" w:rsidRDefault="001D19CF" w:rsidP="001D19CF">
      <w:pPr>
        <w:pStyle w:val="EditorsNote"/>
        <w:rPr>
          <w:del w:id="138" w:author="Huawei-SA3#126" w:date="2026-01-08T14:52:00Z"/>
        </w:rPr>
      </w:pPr>
      <w:del w:id="139" w:author="Huawei-SA3#126" w:date="2026-01-08T14:52:00Z">
        <w:r w:rsidDel="0090723E">
          <w:delText xml:space="preserve">Editor’s Note: </w:delText>
        </w:r>
        <w:r w:rsidRPr="004F3481" w:rsidDel="0090723E">
          <w:delText>Further description is FFS</w:delText>
        </w:r>
      </w:del>
    </w:p>
    <w:p w14:paraId="44AB1F02" w14:textId="77777777" w:rsidR="001D19CF" w:rsidRDefault="001D19CF" w:rsidP="001D19CF">
      <w:pPr>
        <w:pStyle w:val="Heading3"/>
      </w:pPr>
      <w:bookmarkStart w:id="140" w:name="_Toc215140436"/>
      <w:r>
        <w:t>5</w:t>
      </w:r>
      <w:r w:rsidRPr="006A3E1F">
        <w:t>.</w:t>
      </w:r>
      <w:r>
        <w:t>29</w:t>
      </w:r>
      <w:r w:rsidRPr="006A3E1F">
        <w:t>.2</w:t>
      </w:r>
      <w:r>
        <w:tab/>
        <w:t>Usage in 5G SBA</w:t>
      </w:r>
      <w:bookmarkEnd w:id="140"/>
    </w:p>
    <w:p w14:paraId="73D161B2" w14:textId="77777777" w:rsidR="001D19CF" w:rsidRDefault="001D19CF" w:rsidP="001D19CF">
      <w:r>
        <w:t xml:space="preserve">Reference: </w:t>
      </w:r>
      <w:r w:rsidRPr="005C06FA">
        <w:t xml:space="preserve">13.4.1.1.2 </w:t>
      </w:r>
      <w:r>
        <w:t xml:space="preserve">of TS 33.501 [3]: </w:t>
      </w:r>
    </w:p>
    <w:p w14:paraId="429DDEED" w14:textId="13DB0393" w:rsidR="001D19CF" w:rsidRDefault="0090723E" w:rsidP="001D19CF">
      <w:pPr>
        <w:rPr>
          <w:ins w:id="141" w:author="Huawei-SA3#126" w:date="2026-01-08T14:53:00Z"/>
        </w:rPr>
      </w:pPr>
      <w:ins w:id="142" w:author="Huawei-SA3#126" w:date="2026-01-08T14:52:00Z">
        <w:r>
          <w:t>For the direct communication, i</w:t>
        </w:r>
      </w:ins>
      <w:del w:id="143" w:author="Huawei-SA3#126" w:date="2026-01-08T14:52:00Z">
        <w:r w:rsidR="001D19CF" w:rsidDel="0090723E">
          <w:delText>I</w:delText>
        </w:r>
      </w:del>
      <w:r w:rsidR="001D19CF">
        <w:t>n 5G SBA, "aud" claim (e.g NF type of the NF Service Producer) is currently applied.</w:t>
      </w:r>
    </w:p>
    <w:p w14:paraId="2A73DD16" w14:textId="77777777" w:rsidR="0090723E" w:rsidRDefault="0090723E" w:rsidP="0090723E">
      <w:pPr>
        <w:rPr>
          <w:ins w:id="144" w:author="Huawei-SA3#126" w:date="2026-01-08T14:53:00Z"/>
        </w:rPr>
      </w:pPr>
      <w:ins w:id="145" w:author="Huawei-SA3#126" w:date="2026-01-08T14:53:00Z">
        <w:r>
          <w:t xml:space="preserve">Reference: 13.3.8.3 of TS 33.501[3]: </w:t>
        </w:r>
      </w:ins>
    </w:p>
    <w:p w14:paraId="19639C28" w14:textId="61B19E2B" w:rsidR="0090723E" w:rsidRDefault="0090723E" w:rsidP="0090723E">
      <w:pPr>
        <w:rPr>
          <w:ins w:id="146" w:author="Huawei-SA3#126" w:date="2026-01-08T14:55:00Z"/>
        </w:rPr>
      </w:pPr>
      <w:ins w:id="147" w:author="Huawei-SA3#126" w:date="2026-01-08T14:53:00Z">
        <w:r>
          <w:t xml:space="preserve">In the case of indirect communication, </w:t>
        </w:r>
      </w:ins>
      <w:ins w:id="148" w:author="Huawei-SA3#126" w:date="2026-01-08T14:55:00Z">
        <w:r>
          <w:t>the recipient node</w:t>
        </w:r>
        <w:r>
          <w:t xml:space="preserve"> checks that the audience claim in the</w:t>
        </w:r>
        <w:r w:rsidRPr="006F28A0">
          <w:t xml:space="preserve"> </w:t>
        </w:r>
        <w:r>
          <w:t>CCA</w:t>
        </w:r>
        <w:r w:rsidRPr="006F28A0">
          <w:t xml:space="preserve"> </w:t>
        </w:r>
        <w:r>
          <w:t>matches its own type.</w:t>
        </w:r>
      </w:ins>
    </w:p>
    <w:p w14:paraId="5424D2DA" w14:textId="110A1CE3" w:rsidR="0090723E" w:rsidDel="0090723E" w:rsidRDefault="0090723E" w:rsidP="0090723E">
      <w:pPr>
        <w:rPr>
          <w:del w:id="149" w:author="Huawei-SA3#126" w:date="2026-01-08T14:55:00Z"/>
        </w:rPr>
      </w:pPr>
    </w:p>
    <w:p w14:paraId="3D7E0E47" w14:textId="30D2FC08" w:rsidR="001D19CF" w:rsidDel="0090723E" w:rsidRDefault="001D19CF" w:rsidP="001D19CF">
      <w:pPr>
        <w:pStyle w:val="EditorsNote"/>
        <w:rPr>
          <w:del w:id="150" w:author="Huawei-SA3#126" w:date="2026-01-08T14:53:00Z"/>
        </w:rPr>
      </w:pPr>
      <w:del w:id="151" w:author="Huawei-SA3#126" w:date="2026-01-08T14:53:00Z">
        <w:r w:rsidDel="0090723E">
          <w:delText xml:space="preserve">Editor’s Note : </w:delText>
        </w:r>
        <w:r w:rsidRPr="004F3481" w:rsidDel="0090723E">
          <w:delText>Further analysis on the usage is FFS</w:delText>
        </w:r>
      </w:del>
    </w:p>
    <w:p w14:paraId="27F68E04" w14:textId="77777777" w:rsidR="001D19CF" w:rsidRDefault="001D19CF" w:rsidP="001D19CF">
      <w:pPr>
        <w:pStyle w:val="Heading3"/>
      </w:pPr>
      <w:bookmarkStart w:id="152" w:name="_Toc215140437"/>
      <w:r>
        <w:t>5</w:t>
      </w:r>
      <w:r w:rsidRPr="006A3E1F">
        <w:t>.</w:t>
      </w:r>
      <w:r>
        <w:t>29</w:t>
      </w:r>
      <w:r w:rsidRPr="006A3E1F">
        <w:t>.3</w:t>
      </w:r>
      <w:r>
        <w:tab/>
        <w:t>Assessment</w:t>
      </w:r>
      <w:bookmarkEnd w:id="152"/>
    </w:p>
    <w:p w14:paraId="38B2E939" w14:textId="047BA0FE" w:rsidR="001D19CF" w:rsidDel="00931576" w:rsidRDefault="001D19CF" w:rsidP="001D19CF">
      <w:pPr>
        <w:pStyle w:val="EditorsNote"/>
        <w:rPr>
          <w:del w:id="153" w:author="Huawei-SA3#126" w:date="2026-01-08T14:57:00Z"/>
        </w:rPr>
      </w:pPr>
      <w:del w:id="154" w:author="Huawei-SA3#126" w:date="2026-01-08T14:57:00Z">
        <w:r w:rsidDel="00931576">
          <w:delText xml:space="preserve">Editor’s Note: </w:delText>
        </w:r>
        <w:r w:rsidRPr="004F3481" w:rsidDel="00931576">
          <w:delText>Assessment is FFS</w:delText>
        </w:r>
      </w:del>
    </w:p>
    <w:p w14:paraId="15DBF2E3" w14:textId="4E542079" w:rsidR="00931576" w:rsidRDefault="00931576" w:rsidP="00931576">
      <w:pPr>
        <w:rPr>
          <w:ins w:id="155" w:author="Huawei-SA3#126" w:date="2026-01-08T14:57:00Z"/>
        </w:rPr>
      </w:pPr>
      <w:ins w:id="156" w:author="Huawei-SA3#126" w:date="2026-01-08T14:57:00Z">
        <w:r>
          <w:t>For direct and indirect</w:t>
        </w:r>
      </w:ins>
      <w:ins w:id="157" w:author="Huawei-SA3#126" w:date="2026-01-08T14:58:00Z">
        <w:r>
          <w:t xml:space="preserve"> </w:t>
        </w:r>
      </w:ins>
      <w:ins w:id="158" w:author="Huawei-SA3#126" w:date="2026-01-08T14:57:00Z">
        <w:r>
          <w:t>communication v</w:t>
        </w:r>
        <w:r w:rsidRPr="00931576">
          <w:t xml:space="preserve">alidation of “aud” at the </w:t>
        </w:r>
      </w:ins>
      <w:ins w:id="159" w:author="Huawei-SA3#126" w:date="2026-01-08T14:58:00Z">
        <w:r>
          <w:t xml:space="preserve">recipient node </w:t>
        </w:r>
      </w:ins>
      <w:ins w:id="160" w:author="Huawei-SA3#126" w:date="2026-01-08T14:57:00Z">
        <w:r w:rsidRPr="00931576">
          <w:t>is applied in 5G SBA security. Therefore, no further investigation is required.</w:t>
        </w:r>
      </w:ins>
    </w:p>
    <w:p w14:paraId="42AA0B45" w14:textId="77777777" w:rsidR="001D19CF" w:rsidRDefault="001D19CF" w:rsidP="001D19CF">
      <w:pPr>
        <w:pStyle w:val="Heading2"/>
      </w:pPr>
      <w:bookmarkStart w:id="161" w:name="_Toc215140438"/>
      <w:r>
        <w:t>5.30</w:t>
      </w:r>
      <w:r>
        <w:tab/>
        <w:t>BSP</w:t>
      </w:r>
      <w:r w:rsidRPr="00535F4C">
        <w:t>#</w:t>
      </w:r>
      <w:r>
        <w:t xml:space="preserve">30: </w:t>
      </w:r>
      <w:r w:rsidRPr="00886BB5">
        <w:t>Validate Cryptographic Inputs</w:t>
      </w:r>
      <w:bookmarkEnd w:id="161"/>
    </w:p>
    <w:p w14:paraId="107F2E8F" w14:textId="77777777" w:rsidR="001D19CF" w:rsidRDefault="001D19CF" w:rsidP="001D19CF">
      <w:pPr>
        <w:pStyle w:val="Heading3"/>
      </w:pPr>
      <w:bookmarkStart w:id="162" w:name="_Toc215140439"/>
      <w:r>
        <w:t>5</w:t>
      </w:r>
      <w:r w:rsidRPr="004D3578">
        <w:t>.</w:t>
      </w:r>
      <w:r>
        <w:t>30.1</w:t>
      </w:r>
      <w:r w:rsidRPr="004D3578">
        <w:tab/>
      </w:r>
      <w:r>
        <w:t>Description of best practice</w:t>
      </w:r>
      <w:bookmarkEnd w:id="162"/>
    </w:p>
    <w:p w14:paraId="7A29EB47" w14:textId="77777777" w:rsidR="001D19CF" w:rsidRPr="005D69A5" w:rsidRDefault="001D19CF" w:rsidP="001D19CF">
      <w:r>
        <w:t xml:space="preserve">This best practice addresses </w:t>
      </w:r>
      <w:r w:rsidRPr="00886BB5">
        <w:t>Validate Cryptographic Inputs</w:t>
      </w:r>
      <w:r>
        <w:t>, as described in clause 3.4 of RFC 8725 [5].</w:t>
      </w:r>
      <w:r w:rsidRPr="00016733">
        <w:t xml:space="preserve"> </w:t>
      </w:r>
      <w:r w:rsidRPr="00886BB5">
        <w:t>While using Elliptic Curve cryptography (like ECDH-ES) for key exchange, it’s important to make sure that the input keys or points are valid, meaning they actually belong to the correct curve and aren’t maliciously crafted.</w:t>
      </w:r>
    </w:p>
    <w:p w14:paraId="35340000" w14:textId="77777777" w:rsidR="001D19CF" w:rsidRDefault="001D19CF" w:rsidP="001D19CF">
      <w:pPr>
        <w:pStyle w:val="Heading3"/>
        <w:rPr>
          <w:lang w:val="en-US"/>
        </w:rPr>
      </w:pPr>
      <w:bookmarkStart w:id="163" w:name="_Toc215140440"/>
      <w:r w:rsidRPr="005E3D6B">
        <w:rPr>
          <w:lang w:val="en-US"/>
        </w:rPr>
        <w:t>5.</w:t>
      </w:r>
      <w:r>
        <w:rPr>
          <w:lang w:val="en-US"/>
        </w:rPr>
        <w:t>30</w:t>
      </w:r>
      <w:r w:rsidRPr="005E3D6B">
        <w:rPr>
          <w:lang w:val="en-US"/>
        </w:rPr>
        <w:t>.2</w:t>
      </w:r>
      <w:r w:rsidRPr="005E3D6B">
        <w:rPr>
          <w:lang w:val="en-US"/>
        </w:rPr>
        <w:tab/>
        <w:t>Usage in 5G SBA</w:t>
      </w:r>
      <w:bookmarkEnd w:id="163"/>
    </w:p>
    <w:p w14:paraId="26F0C78F" w14:textId="6CAAEBD2" w:rsidR="001D19CF" w:rsidRDefault="00FE1008" w:rsidP="001D19CF">
      <w:ins w:id="164" w:author="Huawei-SA3#126" w:date="2026-01-08T17:17:00Z">
        <w:r w:rsidRPr="00FE1008">
          <w:t xml:space="preserve">While the use of (ECDH-ES) exist for </w:t>
        </w:r>
      </w:ins>
      <w:ins w:id="165" w:author="Huawei-SA3#126" w:date="2026-01-08T17:32:00Z">
        <w:r w:rsidR="00126528">
          <w:t xml:space="preserve">JWT </w:t>
        </w:r>
      </w:ins>
      <w:ins w:id="166" w:author="Huawei-SA3#126" w:date="2026-01-08T17:20:00Z">
        <w:r>
          <w:t>operations</w:t>
        </w:r>
      </w:ins>
      <w:ins w:id="167" w:author="Huawei-SA3#126" w:date="2026-01-08T17:17:00Z">
        <w:r w:rsidRPr="00FE1008">
          <w:t xml:space="preserve"> in SBA</w:t>
        </w:r>
      </w:ins>
      <w:ins w:id="168" w:author="Huawei-SA3#126" w:date="2026-01-08T17:19:00Z">
        <w:r>
          <w:t xml:space="preserve"> </w:t>
        </w:r>
      </w:ins>
      <w:ins w:id="169" w:author="Huawei-SA3#126" w:date="2026-01-08T17:18:00Z">
        <w:r>
          <w:t xml:space="preserve">as specified in </w:t>
        </w:r>
      </w:ins>
      <w:ins w:id="170" w:author="Huawei-SA3#126" w:date="2026-01-08T17:32:00Z">
        <w:r w:rsidR="00126528">
          <w:t xml:space="preserve">clause 6.3 of </w:t>
        </w:r>
      </w:ins>
      <w:ins w:id="171" w:author="Huawei-SA3#126" w:date="2026-01-08T17:18:00Z">
        <w:r>
          <w:t>TS 33.210 [</w:t>
        </w:r>
      </w:ins>
      <w:ins w:id="172" w:author="Huawei-SA3#126" w:date="2026-01-08T17:19:00Z">
        <w:r>
          <w:t>6</w:t>
        </w:r>
      </w:ins>
      <w:ins w:id="173" w:author="Huawei-SA3#126" w:date="2026-01-08T17:18:00Z">
        <w:r>
          <w:t>]</w:t>
        </w:r>
      </w:ins>
      <w:ins w:id="174" w:author="Huawei-SA3#126" w:date="2026-01-08T17:17:00Z">
        <w:r w:rsidRPr="00FE1008">
          <w:t>, the validation of the such Cryptographic Inputs is implementation specific.</w:t>
        </w:r>
      </w:ins>
    </w:p>
    <w:p w14:paraId="7E247E54" w14:textId="0D81EF28" w:rsidR="001D19CF" w:rsidRPr="005D69A5" w:rsidDel="00FE1008" w:rsidRDefault="001D19CF" w:rsidP="001D19CF">
      <w:pPr>
        <w:pStyle w:val="EditorsNote"/>
        <w:rPr>
          <w:del w:id="175" w:author="Huawei-SA3#126" w:date="2026-01-08T17:21:00Z"/>
        </w:rPr>
      </w:pPr>
      <w:del w:id="176" w:author="Huawei-SA3#126" w:date="2026-01-08T17:21:00Z">
        <w:r w:rsidDel="00FE1008">
          <w:delText xml:space="preserve">Editor’s Note: </w:delText>
        </w:r>
        <w:r w:rsidRPr="008E7E53" w:rsidDel="00FE1008">
          <w:delText>Analysis on the usage is FFS</w:delText>
        </w:r>
      </w:del>
    </w:p>
    <w:p w14:paraId="590F645C" w14:textId="77777777" w:rsidR="001D19CF" w:rsidRDefault="001D19CF" w:rsidP="001D19CF">
      <w:pPr>
        <w:pStyle w:val="Heading3"/>
      </w:pPr>
      <w:bookmarkStart w:id="177" w:name="_Toc215140441"/>
      <w:r>
        <w:t>5</w:t>
      </w:r>
      <w:r w:rsidRPr="00BC59F2">
        <w:t>.</w:t>
      </w:r>
      <w:r>
        <w:t>30.3</w:t>
      </w:r>
      <w:r>
        <w:tab/>
        <w:t>Assessment</w:t>
      </w:r>
      <w:bookmarkEnd w:id="177"/>
    </w:p>
    <w:p w14:paraId="3E8A0366" w14:textId="16177E8A" w:rsidR="001D19CF" w:rsidDel="00FE1008" w:rsidRDefault="001D19CF" w:rsidP="001D19CF">
      <w:pPr>
        <w:pStyle w:val="EditorsNote"/>
        <w:rPr>
          <w:del w:id="178" w:author="Huawei-SA3#126" w:date="2026-01-08T17:22:00Z"/>
        </w:rPr>
      </w:pPr>
      <w:del w:id="179" w:author="Huawei-SA3#126" w:date="2026-01-08T17:22:00Z">
        <w:r w:rsidDel="00FE1008">
          <w:delText xml:space="preserve">Editor’s Note: </w:delText>
        </w:r>
        <w:r w:rsidRPr="008E7E53" w:rsidDel="00FE1008">
          <w:delText>Assessment is FFS</w:delText>
        </w:r>
      </w:del>
    </w:p>
    <w:p w14:paraId="23E4CF8B" w14:textId="77777777" w:rsidR="00FE1008" w:rsidRPr="00FE1008" w:rsidRDefault="00FE1008" w:rsidP="00FE1008">
      <w:pPr>
        <w:rPr>
          <w:ins w:id="180" w:author="Huawei-SA3#126" w:date="2026-01-08T17:22:00Z"/>
        </w:rPr>
      </w:pPr>
      <w:ins w:id="181" w:author="Huawei-SA3#126" w:date="2026-01-08T17:22:00Z">
        <w:r w:rsidRPr="00FE1008">
          <w:t>This set of best practice is considered implementation specific. Therefore, no further investigation is required.</w:t>
        </w:r>
      </w:ins>
    </w:p>
    <w:p w14:paraId="1E5E44AF" w14:textId="77777777" w:rsidR="00FE1008" w:rsidRDefault="00FE1008" w:rsidP="001D19CF">
      <w:pPr>
        <w:pStyle w:val="EditorsNote"/>
        <w:rPr>
          <w:ins w:id="182" w:author="Huawei-SA3#126" w:date="2026-01-08T17:22:00Z"/>
        </w:rPr>
      </w:pPr>
    </w:p>
    <w:p w14:paraId="4FB1420F" w14:textId="77777777" w:rsidR="001D19CF" w:rsidRDefault="001D19CF" w:rsidP="001D19CF">
      <w:pPr>
        <w:pStyle w:val="Heading2"/>
      </w:pPr>
      <w:bookmarkStart w:id="183" w:name="_Toc215140442"/>
      <w:r>
        <w:lastRenderedPageBreak/>
        <w:t>5.31</w:t>
      </w:r>
      <w:r>
        <w:tab/>
        <w:t>BSP</w:t>
      </w:r>
      <w:r w:rsidRPr="00535F4C">
        <w:t>#</w:t>
      </w:r>
      <w:r>
        <w:t xml:space="preserve">31: </w:t>
      </w:r>
      <w:r w:rsidRPr="00886BB5">
        <w:t>Ensure Cryptographic Keys Have Sufficient Entropy</w:t>
      </w:r>
      <w:bookmarkEnd w:id="183"/>
    </w:p>
    <w:p w14:paraId="5E4029C4" w14:textId="77777777" w:rsidR="001D19CF" w:rsidRDefault="001D19CF" w:rsidP="001D19CF">
      <w:pPr>
        <w:pStyle w:val="Heading3"/>
      </w:pPr>
      <w:bookmarkStart w:id="184" w:name="_Toc215140443"/>
      <w:r>
        <w:t>5</w:t>
      </w:r>
      <w:r w:rsidRPr="004D3578">
        <w:t>.</w:t>
      </w:r>
      <w:r>
        <w:t>31.1</w:t>
      </w:r>
      <w:r w:rsidRPr="004D3578">
        <w:tab/>
      </w:r>
      <w:r>
        <w:t>Description of best practice</w:t>
      </w:r>
      <w:bookmarkEnd w:id="184"/>
    </w:p>
    <w:p w14:paraId="5E8F28C1" w14:textId="77777777" w:rsidR="001D19CF" w:rsidRPr="005D69A5" w:rsidRDefault="001D19CF" w:rsidP="001D19CF">
      <w:r>
        <w:t xml:space="preserve">This best practice addresses </w:t>
      </w:r>
      <w:r w:rsidRPr="00886BB5">
        <w:t>Ensure Cryptographic Keys Have Sufficient Entropy</w:t>
      </w:r>
      <w:r>
        <w:t>, as described in clause 3.5 of RFC 8725 [5].</w:t>
      </w:r>
      <w:r w:rsidRPr="00016733">
        <w:t xml:space="preserve"> Cryptographic keys must be truly random and strong and not predictable</w:t>
      </w:r>
      <w:r>
        <w:t>.</w:t>
      </w:r>
    </w:p>
    <w:p w14:paraId="351B6B2D" w14:textId="77777777" w:rsidR="001D19CF" w:rsidRDefault="001D19CF" w:rsidP="001D19CF">
      <w:pPr>
        <w:pStyle w:val="Heading3"/>
        <w:rPr>
          <w:lang w:val="en-US"/>
        </w:rPr>
      </w:pPr>
      <w:bookmarkStart w:id="185" w:name="_Toc215140444"/>
      <w:r w:rsidRPr="005E3D6B">
        <w:rPr>
          <w:lang w:val="en-US"/>
        </w:rPr>
        <w:t>5.</w:t>
      </w:r>
      <w:r>
        <w:rPr>
          <w:lang w:val="en-US"/>
        </w:rPr>
        <w:t>31</w:t>
      </w:r>
      <w:r w:rsidRPr="005E3D6B">
        <w:rPr>
          <w:lang w:val="en-US"/>
        </w:rPr>
        <w:t>.2</w:t>
      </w:r>
      <w:r w:rsidRPr="005E3D6B">
        <w:rPr>
          <w:lang w:val="en-US"/>
        </w:rPr>
        <w:tab/>
        <w:t>Usage in 5G SBA</w:t>
      </w:r>
      <w:bookmarkEnd w:id="185"/>
    </w:p>
    <w:p w14:paraId="005D177E" w14:textId="1E4691B4" w:rsidR="00FE1008" w:rsidRDefault="00FE1008" w:rsidP="001D19CF">
      <w:pPr>
        <w:rPr>
          <w:ins w:id="186" w:author="Huawei-SA3#126" w:date="2026-01-08T17:23:00Z"/>
        </w:rPr>
      </w:pPr>
      <w:ins w:id="187" w:author="Huawei-SA3#126" w:date="2026-01-08T17:23:00Z">
        <w:r w:rsidRPr="00FE1008">
          <w:t xml:space="preserve">While the use Cryptographic key exist for </w:t>
        </w:r>
      </w:ins>
      <w:ins w:id="188" w:author="Huawei-SA3#126" w:date="2026-01-08T17:32:00Z">
        <w:r w:rsidR="00126528">
          <w:t xml:space="preserve">JWT </w:t>
        </w:r>
      </w:ins>
      <w:ins w:id="189" w:author="Huawei-SA3#126" w:date="2026-01-08T17:23:00Z">
        <w:r w:rsidRPr="00FE1008">
          <w:t>operations in SBA</w:t>
        </w:r>
      </w:ins>
      <w:ins w:id="190" w:author="Huawei-SA3#126" w:date="2026-01-08T17:25:00Z">
        <w:r>
          <w:t xml:space="preserve"> </w:t>
        </w:r>
        <w:r w:rsidRPr="00FE1008">
          <w:t xml:space="preserve">as specified in </w:t>
        </w:r>
      </w:ins>
      <w:ins w:id="191" w:author="Huawei-SA3#126" w:date="2026-01-08T17:32:00Z">
        <w:r w:rsidR="00126528">
          <w:t xml:space="preserve">clause 6.3 of </w:t>
        </w:r>
      </w:ins>
      <w:ins w:id="192" w:author="Huawei-SA3#126" w:date="2026-01-08T17:25:00Z">
        <w:r w:rsidRPr="00FE1008">
          <w:t>TS 33.210 [6]</w:t>
        </w:r>
      </w:ins>
      <w:ins w:id="193" w:author="Huawei-SA3#126" w:date="2026-01-08T17:23:00Z">
        <w:r w:rsidRPr="00FE1008">
          <w:t>, the validation of the such Cryptographic Entropy is implementation specific.</w:t>
        </w:r>
      </w:ins>
      <w:r w:rsidR="001D19CF" w:rsidRPr="008E7E53">
        <w:t xml:space="preserve"> </w:t>
      </w:r>
    </w:p>
    <w:p w14:paraId="77EB68DF" w14:textId="323D9A81" w:rsidR="001D19CF" w:rsidRDefault="001D19CF" w:rsidP="001D19CF">
      <w:r>
        <w:t>The security related usage exists in 5G SBA but it is implementation specific.</w:t>
      </w:r>
    </w:p>
    <w:p w14:paraId="1D2336D0" w14:textId="74BCCE43" w:rsidR="001D19CF" w:rsidDel="00FE1008" w:rsidRDefault="001D19CF" w:rsidP="001D19CF">
      <w:pPr>
        <w:pStyle w:val="EditorsNote"/>
        <w:rPr>
          <w:del w:id="194" w:author="Huawei-SA3#126" w:date="2026-01-08T17:23:00Z"/>
        </w:rPr>
      </w:pPr>
      <w:del w:id="195" w:author="Huawei-SA3#126" w:date="2026-01-08T17:23:00Z">
        <w:r w:rsidRPr="001C03E1" w:rsidDel="00FE1008">
          <w:delText>Editor’s Note: Analysis on the usage is FFS</w:delText>
        </w:r>
      </w:del>
    </w:p>
    <w:p w14:paraId="6AFA9084" w14:textId="77777777" w:rsidR="001D19CF" w:rsidRDefault="001D19CF" w:rsidP="001D19CF">
      <w:pPr>
        <w:pStyle w:val="Heading3"/>
      </w:pPr>
      <w:bookmarkStart w:id="196" w:name="_Toc215140445"/>
      <w:r>
        <w:t>5</w:t>
      </w:r>
      <w:r w:rsidRPr="00BC59F2">
        <w:t>.</w:t>
      </w:r>
      <w:r>
        <w:t>31.3</w:t>
      </w:r>
      <w:r>
        <w:tab/>
        <w:t>Assessment</w:t>
      </w:r>
      <w:bookmarkEnd w:id="196"/>
    </w:p>
    <w:p w14:paraId="298718AE" w14:textId="17B5F9B4" w:rsidR="001D19CF" w:rsidDel="00FE1008" w:rsidRDefault="001D19CF" w:rsidP="001D19CF">
      <w:pPr>
        <w:pStyle w:val="EditorsNote"/>
        <w:rPr>
          <w:del w:id="197" w:author="Huawei-SA3#126" w:date="2026-01-08T17:26:00Z"/>
        </w:rPr>
      </w:pPr>
      <w:del w:id="198" w:author="Huawei-SA3#126" w:date="2026-01-08T17:26:00Z">
        <w:r w:rsidDel="00FE1008">
          <w:delText xml:space="preserve">Editor’s Note: </w:delText>
        </w:r>
        <w:r w:rsidRPr="008E7E53" w:rsidDel="00FE1008">
          <w:delText>Assessment is FFS</w:delText>
        </w:r>
      </w:del>
    </w:p>
    <w:p w14:paraId="3B392E28" w14:textId="4B04F9A0" w:rsidR="00FE1008" w:rsidRDefault="00FE1008" w:rsidP="00FE1008">
      <w:pPr>
        <w:rPr>
          <w:ins w:id="199" w:author="Huawei-SA3#126" w:date="2026-01-08T17:26:00Z"/>
        </w:rPr>
      </w:pPr>
      <w:ins w:id="200" w:author="Huawei-SA3#126" w:date="2026-01-08T17:26:00Z">
        <w:r w:rsidRPr="00FE1008">
          <w:t>This set of best practice is considered implementation specific. Therefore, no further investigation is required.</w:t>
        </w:r>
      </w:ins>
    </w:p>
    <w:p w14:paraId="3ECAA773" w14:textId="77777777" w:rsidR="001D19CF" w:rsidRDefault="001D19CF" w:rsidP="001D19CF">
      <w:pPr>
        <w:pStyle w:val="Heading2"/>
      </w:pPr>
      <w:bookmarkStart w:id="201" w:name="_Toc215140446"/>
      <w:r>
        <w:t>5.32</w:t>
      </w:r>
      <w:r>
        <w:tab/>
        <w:t>BSP</w:t>
      </w:r>
      <w:r w:rsidRPr="00535F4C">
        <w:t>#</w:t>
      </w:r>
      <w:r>
        <w:t xml:space="preserve">32: </w:t>
      </w:r>
      <w:r w:rsidRPr="00886BB5">
        <w:t>Avoid Compression of Encryption Inputs</w:t>
      </w:r>
      <w:bookmarkEnd w:id="201"/>
    </w:p>
    <w:p w14:paraId="7F86B141" w14:textId="77777777" w:rsidR="001D19CF" w:rsidRDefault="001D19CF" w:rsidP="001D19CF">
      <w:pPr>
        <w:pStyle w:val="Heading3"/>
      </w:pPr>
      <w:bookmarkStart w:id="202" w:name="_Toc215140447"/>
      <w:r>
        <w:t>5</w:t>
      </w:r>
      <w:r w:rsidRPr="004D3578">
        <w:t>.</w:t>
      </w:r>
      <w:r>
        <w:t>32.1</w:t>
      </w:r>
      <w:r w:rsidRPr="004D3578">
        <w:tab/>
      </w:r>
      <w:r>
        <w:t>Description of best practice</w:t>
      </w:r>
      <w:bookmarkEnd w:id="202"/>
    </w:p>
    <w:p w14:paraId="6D4AF994" w14:textId="77777777" w:rsidR="001D19CF" w:rsidRDefault="001D19CF" w:rsidP="001D19CF">
      <w:r>
        <w:t xml:space="preserve">This best practice addresses </w:t>
      </w:r>
      <w:r w:rsidRPr="00886BB5">
        <w:t>Avoid Compression of Encryption Inputs</w:t>
      </w:r>
      <w:r>
        <w:t>, as described in clause 3.6 of RFC 8725 [5].</w:t>
      </w:r>
      <w:r w:rsidRPr="00016733">
        <w:t xml:space="preserve"> </w:t>
      </w:r>
      <w:r>
        <w:t xml:space="preserve">Avoid Compression of Encryption Inputs means </w:t>
      </w:r>
      <w:r w:rsidRPr="00016733">
        <w:t>do not compress data before encrypting it</w:t>
      </w:r>
      <w:r>
        <w:t>, because compression can create patterns that attackers can exploit to recover secret information from the encrypted data.</w:t>
      </w:r>
    </w:p>
    <w:p w14:paraId="7055A36A" w14:textId="77777777" w:rsidR="001D19CF" w:rsidRDefault="001D19CF" w:rsidP="001D19CF">
      <w:pPr>
        <w:pStyle w:val="Heading3"/>
        <w:rPr>
          <w:lang w:val="en-US"/>
        </w:rPr>
      </w:pPr>
      <w:bookmarkStart w:id="203" w:name="_Toc215140448"/>
      <w:r w:rsidRPr="005E3D6B">
        <w:rPr>
          <w:lang w:val="en-US"/>
        </w:rPr>
        <w:t>5.</w:t>
      </w:r>
      <w:r>
        <w:rPr>
          <w:lang w:val="en-US"/>
        </w:rPr>
        <w:t>32</w:t>
      </w:r>
      <w:r w:rsidRPr="005E3D6B">
        <w:rPr>
          <w:lang w:val="en-US"/>
        </w:rPr>
        <w:t>.2</w:t>
      </w:r>
      <w:r w:rsidRPr="005E3D6B">
        <w:rPr>
          <w:lang w:val="en-US"/>
        </w:rPr>
        <w:tab/>
        <w:t>Usage in 5G SBA</w:t>
      </w:r>
      <w:bookmarkEnd w:id="203"/>
    </w:p>
    <w:p w14:paraId="206B1511" w14:textId="2B8BD5F0" w:rsidR="001D19CF" w:rsidDel="00FE1008" w:rsidRDefault="00126528" w:rsidP="00126528">
      <w:pPr>
        <w:rPr>
          <w:del w:id="204" w:author="Huawei-SA3#126" w:date="2026-01-08T17:27:00Z"/>
        </w:rPr>
      </w:pPr>
      <w:ins w:id="205" w:author="Huawei-SA3#126" w:date="2026-01-08T17:33:00Z">
        <w:r>
          <w:t xml:space="preserve">Not directly relevant to </w:t>
        </w:r>
      </w:ins>
      <w:ins w:id="206" w:author="Huawei-SA3#126" w:date="2026-01-08T17:34:00Z">
        <w:r>
          <w:t xml:space="preserve">JWT operations in </w:t>
        </w:r>
      </w:ins>
      <w:ins w:id="207" w:author="Huawei-SA3#126" w:date="2026-01-08T17:33:00Z">
        <w:r>
          <w:t xml:space="preserve">SBA, </w:t>
        </w:r>
      </w:ins>
      <w:ins w:id="208" w:author="Huawei-SA3#126" w:date="2026-01-08T17:35:00Z">
        <w:r>
          <w:t xml:space="preserve">but </w:t>
        </w:r>
      </w:ins>
      <w:ins w:id="209" w:author="Huawei-SA3#126" w:date="2026-01-08T17:33:00Z">
        <w:r>
          <w:t xml:space="preserve">the use of </w:t>
        </w:r>
      </w:ins>
      <w:ins w:id="210" w:author="Huawei-SA3#126" w:date="2026-01-08T17:34:00Z">
        <w:r>
          <w:t xml:space="preserve">“null” compression method </w:t>
        </w:r>
      </w:ins>
      <w:ins w:id="211" w:author="Huawei-SA3#126" w:date="2026-01-08T17:35:00Z">
        <w:r>
          <w:t xml:space="preserve">for TLS 1.2 </w:t>
        </w:r>
      </w:ins>
      <w:ins w:id="212" w:author="Huawei-SA3#126" w:date="2026-01-08T17:34:00Z">
        <w:r>
          <w:t xml:space="preserve">has been specified </w:t>
        </w:r>
      </w:ins>
      <w:ins w:id="213" w:author="Huawei-SA3#126" w:date="2026-01-08T17:35:00Z">
        <w:r>
          <w:t>in clause 6.2.3 of TS 33.210 [6].</w:t>
        </w:r>
      </w:ins>
    </w:p>
    <w:p w14:paraId="4713F4E2" w14:textId="784EF443" w:rsidR="001D19CF" w:rsidDel="00FE1008" w:rsidRDefault="001D19CF" w:rsidP="00126528">
      <w:pPr>
        <w:rPr>
          <w:del w:id="214" w:author="Huawei-SA3#126" w:date="2026-01-08T17:26:00Z"/>
        </w:rPr>
      </w:pPr>
      <w:del w:id="215" w:author="Huawei-SA3#126" w:date="2026-01-08T17:26:00Z">
        <w:r w:rsidDel="00FE1008">
          <w:delText xml:space="preserve">Editor’s Note: </w:delText>
        </w:r>
        <w:r w:rsidRPr="008E7E53" w:rsidDel="00FE1008">
          <w:delText>Analysis on the usage is FFS</w:delText>
        </w:r>
      </w:del>
    </w:p>
    <w:p w14:paraId="34A0D421" w14:textId="77777777" w:rsidR="00126528" w:rsidRDefault="00126528" w:rsidP="00126528">
      <w:pPr>
        <w:rPr>
          <w:ins w:id="216" w:author="Huawei-SA3#126" w:date="2026-01-08T17:37:00Z"/>
        </w:rPr>
      </w:pPr>
      <w:bookmarkStart w:id="217" w:name="_Toc215140449"/>
    </w:p>
    <w:p w14:paraId="63A6556C" w14:textId="359F2024" w:rsidR="001D19CF" w:rsidRDefault="001D19CF" w:rsidP="001D19CF">
      <w:pPr>
        <w:pStyle w:val="Heading3"/>
      </w:pPr>
      <w:r>
        <w:t>5</w:t>
      </w:r>
      <w:r w:rsidRPr="00BC59F2">
        <w:t>.</w:t>
      </w:r>
      <w:r>
        <w:t>32.3</w:t>
      </w:r>
      <w:r>
        <w:tab/>
        <w:t>Assessment</w:t>
      </w:r>
      <w:bookmarkEnd w:id="217"/>
    </w:p>
    <w:p w14:paraId="7F27E978" w14:textId="7E6E8EBF" w:rsidR="001D19CF" w:rsidDel="00FE1008" w:rsidRDefault="001D19CF" w:rsidP="001D19CF">
      <w:pPr>
        <w:rPr>
          <w:del w:id="218" w:author="Huawei-SA3#126" w:date="2026-01-08T17:27:00Z"/>
        </w:rPr>
      </w:pPr>
    </w:p>
    <w:p w14:paraId="36F43FB9" w14:textId="6DF65DC0" w:rsidR="00126528" w:rsidRPr="00126528" w:rsidRDefault="00EE7911" w:rsidP="00126528">
      <w:pPr>
        <w:rPr>
          <w:ins w:id="219" w:author="Huawei-SA3#126" w:date="2026-01-08T17:27:00Z"/>
        </w:rPr>
      </w:pPr>
      <w:ins w:id="220" w:author="Huawei-SA3#126" w:date="2026-01-08T17:38:00Z">
        <w:r>
          <w:t xml:space="preserve">No </w:t>
        </w:r>
      </w:ins>
      <w:ins w:id="221" w:author="Huawei-SA3#126" w:date="2026-01-08T17:27:00Z">
        <w:r w:rsidR="00126528" w:rsidRPr="00126528">
          <w:t>further investigation is required.</w:t>
        </w:r>
      </w:ins>
    </w:p>
    <w:p w14:paraId="3934AD9C" w14:textId="65277D06" w:rsidR="001D19CF" w:rsidDel="00126528" w:rsidRDefault="001D19CF" w:rsidP="001D19CF">
      <w:pPr>
        <w:pStyle w:val="EditorsNote"/>
        <w:rPr>
          <w:del w:id="222" w:author="Huawei-SA3#126" w:date="2026-01-08T17:27:00Z"/>
        </w:rPr>
      </w:pPr>
      <w:del w:id="223" w:author="Huawei-SA3#126" w:date="2026-01-08T17:27:00Z">
        <w:r w:rsidDel="00126528">
          <w:delText xml:space="preserve">Editor’s Note: </w:delText>
        </w:r>
        <w:r w:rsidRPr="008E7E53" w:rsidDel="00126528">
          <w:delText>Assessment is FFS</w:delText>
        </w:r>
      </w:del>
    </w:p>
    <w:p w14:paraId="34F50DD1" w14:textId="77777777" w:rsidR="001D19CF" w:rsidRDefault="001D19CF" w:rsidP="001D19CF">
      <w:pPr>
        <w:pStyle w:val="Heading2"/>
      </w:pPr>
      <w:bookmarkStart w:id="224" w:name="_Toc215140450"/>
      <w:r>
        <w:t>5.33</w:t>
      </w:r>
      <w:r>
        <w:tab/>
        <w:t>BSP</w:t>
      </w:r>
      <w:r w:rsidRPr="00535F4C">
        <w:t>#</w:t>
      </w:r>
      <w:r>
        <w:t xml:space="preserve">33: </w:t>
      </w:r>
      <w:r w:rsidRPr="00886BB5">
        <w:t>Use Mutually Exclusive Validation Rules for Different Kinds of JWTs</w:t>
      </w:r>
      <w:bookmarkEnd w:id="224"/>
    </w:p>
    <w:p w14:paraId="381FE417" w14:textId="77777777" w:rsidR="001D19CF" w:rsidRDefault="001D19CF" w:rsidP="001D19CF">
      <w:pPr>
        <w:pStyle w:val="Heading3"/>
      </w:pPr>
      <w:bookmarkStart w:id="225" w:name="_Toc215140451"/>
      <w:r>
        <w:t>5</w:t>
      </w:r>
      <w:r w:rsidRPr="004D3578">
        <w:t>.</w:t>
      </w:r>
      <w:r>
        <w:t>33.1</w:t>
      </w:r>
      <w:r w:rsidRPr="004D3578">
        <w:tab/>
      </w:r>
      <w:r>
        <w:t>Description of best practice</w:t>
      </w:r>
      <w:bookmarkEnd w:id="225"/>
    </w:p>
    <w:p w14:paraId="3A7E260A" w14:textId="77777777" w:rsidR="001D19CF" w:rsidRPr="005D69A5" w:rsidRDefault="001D19CF" w:rsidP="001D19CF">
      <w:r>
        <w:t xml:space="preserve">This best practice addresses </w:t>
      </w:r>
      <w:r w:rsidRPr="00886BB5">
        <w:t>Use Mutually Exclusive Validation Rules for Different Kinds of JWTs</w:t>
      </w:r>
      <w:r>
        <w:t xml:space="preserve">, as described in clause 3.12 of RFC 8725 [5]. </w:t>
      </w:r>
    </w:p>
    <w:p w14:paraId="148625C0" w14:textId="77777777" w:rsidR="001D19CF" w:rsidRDefault="001D19CF" w:rsidP="001D19CF">
      <w:pPr>
        <w:pStyle w:val="Heading3"/>
        <w:rPr>
          <w:lang w:val="en-US"/>
        </w:rPr>
      </w:pPr>
      <w:bookmarkStart w:id="226" w:name="_Toc215140452"/>
      <w:r w:rsidRPr="005E3D6B">
        <w:rPr>
          <w:lang w:val="en-US"/>
        </w:rPr>
        <w:lastRenderedPageBreak/>
        <w:t>5.</w:t>
      </w:r>
      <w:r>
        <w:rPr>
          <w:lang w:val="en-US"/>
        </w:rPr>
        <w:t>33</w:t>
      </w:r>
      <w:r w:rsidRPr="005E3D6B">
        <w:rPr>
          <w:lang w:val="en-US"/>
        </w:rPr>
        <w:t>.2</w:t>
      </w:r>
      <w:r w:rsidRPr="005E3D6B">
        <w:rPr>
          <w:lang w:val="en-US"/>
        </w:rPr>
        <w:tab/>
        <w:t>Usage in 5G SBA</w:t>
      </w:r>
      <w:bookmarkEnd w:id="226"/>
    </w:p>
    <w:p w14:paraId="7963019A" w14:textId="167AA6D4" w:rsidR="001D19CF" w:rsidDel="00EE7911" w:rsidRDefault="001D19CF" w:rsidP="001D19CF">
      <w:pPr>
        <w:rPr>
          <w:del w:id="227" w:author="Huawei-SA3#126" w:date="2026-01-08T17:39:00Z"/>
        </w:rPr>
      </w:pPr>
      <w:del w:id="228" w:author="Huawei-SA3#126" w:date="2026-01-08T17:39:00Z">
        <w:r w:rsidDel="00EE7911">
          <w:delText>There is no security related usage in 5G SBA.</w:delText>
        </w:r>
      </w:del>
    </w:p>
    <w:p w14:paraId="66415C64" w14:textId="090BA53E" w:rsidR="001D19CF" w:rsidDel="00EE7911" w:rsidRDefault="001D19CF" w:rsidP="001D19CF">
      <w:pPr>
        <w:pStyle w:val="EditorsNote"/>
        <w:rPr>
          <w:del w:id="229" w:author="Huawei-SA3#126" w:date="2026-01-08T17:38:00Z"/>
        </w:rPr>
      </w:pPr>
      <w:del w:id="230" w:author="Huawei-SA3#126" w:date="2026-01-08T17:38:00Z">
        <w:r w:rsidDel="00EE7911">
          <w:delText xml:space="preserve">Editor’s Note: </w:delText>
        </w:r>
        <w:r w:rsidRPr="008E7E53" w:rsidDel="00EE7911">
          <w:delText>Analysis on the usage is FFS</w:delText>
        </w:r>
      </w:del>
    </w:p>
    <w:p w14:paraId="69DC9A95" w14:textId="3BDD4A15" w:rsidR="00EE7911" w:rsidRPr="00EE7911" w:rsidRDefault="00EE7911" w:rsidP="00EE7911">
      <w:pPr>
        <w:rPr>
          <w:ins w:id="231" w:author="Huawei-SA3#126" w:date="2026-01-08T17:38:00Z"/>
        </w:rPr>
      </w:pPr>
      <w:ins w:id="232" w:author="Huawei-SA3#126" w:date="2026-01-08T17:38:00Z">
        <w:r w:rsidRPr="00EE7911">
          <w:t>Multiple “</w:t>
        </w:r>
      </w:ins>
      <w:ins w:id="233" w:author="Huawei-SA3#126" w:date="2026-01-08T17:41:00Z">
        <w:r>
          <w:t>token</w:t>
        </w:r>
      </w:ins>
      <w:ins w:id="234" w:author="Huawei-SA3#126" w:date="2026-01-08T17:38:00Z">
        <w:r w:rsidRPr="00EE7911">
          <w:t xml:space="preserve"> type” are applicable in SBA Implementation. one single type JWT is currently in use as specified in TS 29.510 clause 6.3.5.2.3 in the access token </w:t>
        </w:r>
      </w:ins>
      <w:ins w:id="235" w:author="Huawei-SA3#126" w:date="2026-01-08T17:41:00Z">
        <w:r w:rsidRPr="00EE7911">
          <w:t>response,</w:t>
        </w:r>
      </w:ins>
      <w:ins w:id="236" w:author="Huawei-SA3#126" w:date="2026-01-08T17:38:00Z">
        <w:r w:rsidRPr="00EE7911">
          <w:t xml:space="preserve"> the information element “token_type” is set to “bearer” and other utilizing CCA token type for indirect communication, both them have different validation rules. </w:t>
        </w:r>
      </w:ins>
    </w:p>
    <w:p w14:paraId="74825472" w14:textId="77777777" w:rsidR="001D19CF" w:rsidRDefault="001D19CF" w:rsidP="001D19CF">
      <w:pPr>
        <w:pStyle w:val="Heading3"/>
      </w:pPr>
      <w:bookmarkStart w:id="237" w:name="_Toc215140453"/>
      <w:r>
        <w:t>5</w:t>
      </w:r>
      <w:r w:rsidRPr="00BC59F2">
        <w:t>.</w:t>
      </w:r>
      <w:r>
        <w:t>33.3</w:t>
      </w:r>
      <w:r>
        <w:tab/>
        <w:t>Assessment</w:t>
      </w:r>
      <w:bookmarkEnd w:id="237"/>
    </w:p>
    <w:p w14:paraId="46EE9DBD" w14:textId="4AA36C31" w:rsidR="001D19CF" w:rsidDel="00EE7911" w:rsidRDefault="001D19CF" w:rsidP="001D19CF">
      <w:pPr>
        <w:pStyle w:val="EditorsNote"/>
        <w:rPr>
          <w:del w:id="238" w:author="Huawei-SA3#126" w:date="2026-01-08T17:39:00Z"/>
        </w:rPr>
      </w:pPr>
      <w:del w:id="239" w:author="Huawei-SA3#126" w:date="2026-01-08T17:39:00Z">
        <w:r w:rsidDel="00EE7911">
          <w:delText xml:space="preserve">Editor’s Note: </w:delText>
        </w:r>
        <w:r w:rsidRPr="008E7E53" w:rsidDel="00EE7911">
          <w:delText>Assessment is FFS</w:delText>
        </w:r>
      </w:del>
    </w:p>
    <w:p w14:paraId="7A7A6578" w14:textId="35A5B592" w:rsidR="00EE7911" w:rsidRDefault="00EE7911" w:rsidP="00EE7911">
      <w:pPr>
        <w:rPr>
          <w:ins w:id="240" w:author="Huawei-SA3#126" w:date="2026-01-08T17:39:00Z"/>
        </w:rPr>
      </w:pPr>
      <w:ins w:id="241" w:author="Huawei-SA3#126" w:date="2026-01-08T17:39:00Z">
        <w:r>
          <w:t>Both t</w:t>
        </w:r>
      </w:ins>
      <w:ins w:id="242" w:author="Huawei-SA3#126" w:date="2026-01-08T17:40:00Z">
        <w:r>
          <w:t>oken types have exclusive inde</w:t>
        </w:r>
      </w:ins>
      <w:ins w:id="243" w:author="Huawei-SA3#126" w:date="2026-01-08T17:41:00Z">
        <w:r>
          <w:t xml:space="preserve">pendent </w:t>
        </w:r>
      </w:ins>
      <w:ins w:id="244" w:author="Huawei-SA3#126" w:date="2026-01-08T17:40:00Z">
        <w:r>
          <w:t>validation rules</w:t>
        </w:r>
      </w:ins>
      <w:ins w:id="245" w:author="Huawei-SA3#126" w:date="2026-01-08T17:41:00Z">
        <w:r>
          <w:t>.</w:t>
        </w:r>
      </w:ins>
      <w:ins w:id="246" w:author="Huawei-SA3#126" w:date="2026-01-08T17:39:00Z">
        <w:r w:rsidRPr="00EE7911">
          <w:t>Therefore, no further investigation is required.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CC9B" w14:textId="77777777" w:rsidR="0026049C" w:rsidRDefault="0026049C">
      <w:r>
        <w:separator/>
      </w:r>
    </w:p>
  </w:endnote>
  <w:endnote w:type="continuationSeparator" w:id="0">
    <w:p w14:paraId="1D484757" w14:textId="77777777" w:rsidR="0026049C" w:rsidRDefault="0026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DF59" w14:textId="77777777" w:rsidR="0026049C" w:rsidRDefault="0026049C">
      <w:r>
        <w:separator/>
      </w:r>
    </w:p>
  </w:footnote>
  <w:footnote w:type="continuationSeparator" w:id="0">
    <w:p w14:paraId="6B8BA2D5" w14:textId="77777777" w:rsidR="0026049C" w:rsidRDefault="00260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76658E"/>
    <w:multiLevelType w:val="hybridMultilevel"/>
    <w:tmpl w:val="70AE4A20"/>
    <w:lvl w:ilvl="0" w:tplc="1ACE949C">
      <w:start w:val="1"/>
      <w:numFmt w:val="bullet"/>
      <w:lvlText w:val="•"/>
      <w:lvlJc w:val="left"/>
      <w:pPr>
        <w:tabs>
          <w:tab w:val="num" w:pos="720"/>
        </w:tabs>
        <w:ind w:left="720" w:hanging="360"/>
      </w:pPr>
      <w:rPr>
        <w:rFonts w:ascii="Arial" w:hAnsi="Arial" w:hint="default"/>
      </w:rPr>
    </w:lvl>
    <w:lvl w:ilvl="1" w:tplc="B4024F70" w:tentative="1">
      <w:start w:val="1"/>
      <w:numFmt w:val="bullet"/>
      <w:lvlText w:val="•"/>
      <w:lvlJc w:val="left"/>
      <w:pPr>
        <w:tabs>
          <w:tab w:val="num" w:pos="1440"/>
        </w:tabs>
        <w:ind w:left="1440" w:hanging="360"/>
      </w:pPr>
      <w:rPr>
        <w:rFonts w:ascii="Arial" w:hAnsi="Arial" w:hint="default"/>
      </w:rPr>
    </w:lvl>
    <w:lvl w:ilvl="2" w:tplc="F064B8E8" w:tentative="1">
      <w:start w:val="1"/>
      <w:numFmt w:val="bullet"/>
      <w:lvlText w:val="•"/>
      <w:lvlJc w:val="left"/>
      <w:pPr>
        <w:tabs>
          <w:tab w:val="num" w:pos="2160"/>
        </w:tabs>
        <w:ind w:left="2160" w:hanging="360"/>
      </w:pPr>
      <w:rPr>
        <w:rFonts w:ascii="Arial" w:hAnsi="Arial" w:hint="default"/>
      </w:rPr>
    </w:lvl>
    <w:lvl w:ilvl="3" w:tplc="16D09B9E" w:tentative="1">
      <w:start w:val="1"/>
      <w:numFmt w:val="bullet"/>
      <w:lvlText w:val="•"/>
      <w:lvlJc w:val="left"/>
      <w:pPr>
        <w:tabs>
          <w:tab w:val="num" w:pos="2880"/>
        </w:tabs>
        <w:ind w:left="2880" w:hanging="360"/>
      </w:pPr>
      <w:rPr>
        <w:rFonts w:ascii="Arial" w:hAnsi="Arial" w:hint="default"/>
      </w:rPr>
    </w:lvl>
    <w:lvl w:ilvl="4" w:tplc="A7308B58" w:tentative="1">
      <w:start w:val="1"/>
      <w:numFmt w:val="bullet"/>
      <w:lvlText w:val="•"/>
      <w:lvlJc w:val="left"/>
      <w:pPr>
        <w:tabs>
          <w:tab w:val="num" w:pos="3600"/>
        </w:tabs>
        <w:ind w:left="3600" w:hanging="360"/>
      </w:pPr>
      <w:rPr>
        <w:rFonts w:ascii="Arial" w:hAnsi="Arial" w:hint="default"/>
      </w:rPr>
    </w:lvl>
    <w:lvl w:ilvl="5" w:tplc="52B67C5E" w:tentative="1">
      <w:start w:val="1"/>
      <w:numFmt w:val="bullet"/>
      <w:lvlText w:val="•"/>
      <w:lvlJc w:val="left"/>
      <w:pPr>
        <w:tabs>
          <w:tab w:val="num" w:pos="4320"/>
        </w:tabs>
        <w:ind w:left="4320" w:hanging="360"/>
      </w:pPr>
      <w:rPr>
        <w:rFonts w:ascii="Arial" w:hAnsi="Arial" w:hint="default"/>
      </w:rPr>
    </w:lvl>
    <w:lvl w:ilvl="6" w:tplc="80A25976" w:tentative="1">
      <w:start w:val="1"/>
      <w:numFmt w:val="bullet"/>
      <w:lvlText w:val="•"/>
      <w:lvlJc w:val="left"/>
      <w:pPr>
        <w:tabs>
          <w:tab w:val="num" w:pos="5040"/>
        </w:tabs>
        <w:ind w:left="5040" w:hanging="360"/>
      </w:pPr>
      <w:rPr>
        <w:rFonts w:ascii="Arial" w:hAnsi="Arial" w:hint="default"/>
      </w:rPr>
    </w:lvl>
    <w:lvl w:ilvl="7" w:tplc="55BEBE58" w:tentative="1">
      <w:start w:val="1"/>
      <w:numFmt w:val="bullet"/>
      <w:lvlText w:val="•"/>
      <w:lvlJc w:val="left"/>
      <w:pPr>
        <w:tabs>
          <w:tab w:val="num" w:pos="5760"/>
        </w:tabs>
        <w:ind w:left="5760" w:hanging="360"/>
      </w:pPr>
      <w:rPr>
        <w:rFonts w:ascii="Arial" w:hAnsi="Arial" w:hint="default"/>
      </w:rPr>
    </w:lvl>
    <w:lvl w:ilvl="8" w:tplc="B1DCC2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3#126">
    <w15:presenceInfo w15:providerId="None" w15:userId="Huawei-SA3#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060"/>
    <w:rsid w:val="00032590"/>
    <w:rsid w:val="00080A67"/>
    <w:rsid w:val="000B59EB"/>
    <w:rsid w:val="000C61C8"/>
    <w:rsid w:val="0010504F"/>
    <w:rsid w:val="00126528"/>
    <w:rsid w:val="00130CFD"/>
    <w:rsid w:val="00141EBC"/>
    <w:rsid w:val="001604A8"/>
    <w:rsid w:val="00176F7E"/>
    <w:rsid w:val="001B093A"/>
    <w:rsid w:val="001C5CF1"/>
    <w:rsid w:val="001D19CF"/>
    <w:rsid w:val="001D3DD5"/>
    <w:rsid w:val="002000EF"/>
    <w:rsid w:val="00214DF0"/>
    <w:rsid w:val="00215E73"/>
    <w:rsid w:val="002474B7"/>
    <w:rsid w:val="0026049C"/>
    <w:rsid w:val="00266561"/>
    <w:rsid w:val="00287C53"/>
    <w:rsid w:val="002A5F59"/>
    <w:rsid w:val="002C7896"/>
    <w:rsid w:val="0032150F"/>
    <w:rsid w:val="00364211"/>
    <w:rsid w:val="003F4D50"/>
    <w:rsid w:val="004054C1"/>
    <w:rsid w:val="0041457A"/>
    <w:rsid w:val="0044235F"/>
    <w:rsid w:val="004721C0"/>
    <w:rsid w:val="004A28D7"/>
    <w:rsid w:val="004E2F92"/>
    <w:rsid w:val="0051513A"/>
    <w:rsid w:val="0051688C"/>
    <w:rsid w:val="00587CB1"/>
    <w:rsid w:val="00604C2F"/>
    <w:rsid w:val="00610FC8"/>
    <w:rsid w:val="0062632B"/>
    <w:rsid w:val="00645399"/>
    <w:rsid w:val="00653E2A"/>
    <w:rsid w:val="00683B2E"/>
    <w:rsid w:val="0069541A"/>
    <w:rsid w:val="006E5E23"/>
    <w:rsid w:val="006F6E35"/>
    <w:rsid w:val="00741949"/>
    <w:rsid w:val="007520D0"/>
    <w:rsid w:val="007560B8"/>
    <w:rsid w:val="007611BE"/>
    <w:rsid w:val="00780A06"/>
    <w:rsid w:val="00785301"/>
    <w:rsid w:val="00793D77"/>
    <w:rsid w:val="007D7A94"/>
    <w:rsid w:val="0082707E"/>
    <w:rsid w:val="0085346B"/>
    <w:rsid w:val="008B0097"/>
    <w:rsid w:val="008B4AAF"/>
    <w:rsid w:val="008D7932"/>
    <w:rsid w:val="0090723E"/>
    <w:rsid w:val="009158D2"/>
    <w:rsid w:val="009255E7"/>
    <w:rsid w:val="00931576"/>
    <w:rsid w:val="00982BA7"/>
    <w:rsid w:val="00997CD5"/>
    <w:rsid w:val="009A21B0"/>
    <w:rsid w:val="009C2ED8"/>
    <w:rsid w:val="00A34787"/>
    <w:rsid w:val="00A62D83"/>
    <w:rsid w:val="00A62D91"/>
    <w:rsid w:val="00A97832"/>
    <w:rsid w:val="00AA3DBE"/>
    <w:rsid w:val="00AA7E59"/>
    <w:rsid w:val="00AE35AD"/>
    <w:rsid w:val="00B1513B"/>
    <w:rsid w:val="00B170D5"/>
    <w:rsid w:val="00B41104"/>
    <w:rsid w:val="00B61D5C"/>
    <w:rsid w:val="00B66A72"/>
    <w:rsid w:val="00B825AB"/>
    <w:rsid w:val="00BA4BE2"/>
    <w:rsid w:val="00BD1620"/>
    <w:rsid w:val="00BE11E8"/>
    <w:rsid w:val="00BF3721"/>
    <w:rsid w:val="00BF6B99"/>
    <w:rsid w:val="00C45BBD"/>
    <w:rsid w:val="00C56F8B"/>
    <w:rsid w:val="00C601CB"/>
    <w:rsid w:val="00C64043"/>
    <w:rsid w:val="00C86F41"/>
    <w:rsid w:val="00C87441"/>
    <w:rsid w:val="00C93D83"/>
    <w:rsid w:val="00CC4471"/>
    <w:rsid w:val="00D07287"/>
    <w:rsid w:val="00D318B2"/>
    <w:rsid w:val="00D55FB4"/>
    <w:rsid w:val="00DB5669"/>
    <w:rsid w:val="00DF2586"/>
    <w:rsid w:val="00E1464D"/>
    <w:rsid w:val="00E25D01"/>
    <w:rsid w:val="00E33E27"/>
    <w:rsid w:val="00E5072E"/>
    <w:rsid w:val="00E54C0A"/>
    <w:rsid w:val="00E85C19"/>
    <w:rsid w:val="00EE7911"/>
    <w:rsid w:val="00F21090"/>
    <w:rsid w:val="00F30FD1"/>
    <w:rsid w:val="00F431B2"/>
    <w:rsid w:val="00F57C87"/>
    <w:rsid w:val="00F64D5B"/>
    <w:rsid w:val="00F6525A"/>
    <w:rsid w:val="00FE10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52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NormalWeb">
    <w:name w:val="Normal (Web)"/>
    <w:basedOn w:val="Normal"/>
    <w:uiPriority w:val="99"/>
    <w:unhideWhenUsed/>
    <w:rsid w:val="0062632B"/>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62632B"/>
    <w:rPr>
      <w:b/>
      <w:bCs/>
    </w:rPr>
  </w:style>
  <w:style w:type="character" w:styleId="HTMLCode">
    <w:name w:val="HTML Code"/>
    <w:basedOn w:val="DefaultParagraphFont"/>
    <w:uiPriority w:val="99"/>
    <w:unhideWhenUsed/>
    <w:rsid w:val="0062632B"/>
    <w:rPr>
      <w:rFonts w:ascii="Courier New" w:eastAsia="Times New Roman" w:hAnsi="Courier New" w:cs="Courier New"/>
      <w:sz w:val="20"/>
      <w:szCs w:val="20"/>
    </w:rPr>
  </w:style>
  <w:style w:type="character" w:customStyle="1" w:styleId="bcp14">
    <w:name w:val="bcp14"/>
    <w:basedOn w:val="DefaultParagraphFont"/>
    <w:rsid w:val="0062632B"/>
  </w:style>
  <w:style w:type="paragraph" w:styleId="ListParagraph">
    <w:name w:val="List Paragraph"/>
    <w:basedOn w:val="Normal"/>
    <w:uiPriority w:val="34"/>
    <w:qFormat/>
    <w:rsid w:val="002A5F59"/>
    <w:pPr>
      <w:ind w:left="720"/>
      <w:contextualSpacing/>
    </w:pPr>
  </w:style>
  <w:style w:type="character" w:customStyle="1" w:styleId="EditorsNoteCharChar">
    <w:name w:val="Editor's Note Char Char"/>
    <w:link w:val="EditorsNote"/>
    <w:rsid w:val="00683B2E"/>
    <w:rPr>
      <w:rFonts w:ascii="Times New Roman" w:hAnsi="Times New Roman"/>
      <w:color w:val="FF0000"/>
      <w:lang w:eastAsia="en-US"/>
    </w:rPr>
  </w:style>
  <w:style w:type="character" w:customStyle="1" w:styleId="B1Char1">
    <w:name w:val="B1 Char1"/>
    <w:link w:val="B1"/>
    <w:qFormat/>
    <w:locked/>
    <w:rsid w:val="00997C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391400">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912784">
      <w:bodyDiv w:val="1"/>
      <w:marLeft w:val="0"/>
      <w:marRight w:val="0"/>
      <w:marTop w:val="0"/>
      <w:marBottom w:val="0"/>
      <w:divBdr>
        <w:top w:val="none" w:sz="0" w:space="0" w:color="auto"/>
        <w:left w:val="none" w:sz="0" w:space="0" w:color="auto"/>
        <w:bottom w:val="none" w:sz="0" w:space="0" w:color="auto"/>
        <w:right w:val="none" w:sz="0" w:space="0" w:color="auto"/>
      </w:divBdr>
    </w:div>
    <w:div w:id="96366292">
      <w:bodyDiv w:val="1"/>
      <w:marLeft w:val="0"/>
      <w:marRight w:val="0"/>
      <w:marTop w:val="0"/>
      <w:marBottom w:val="0"/>
      <w:divBdr>
        <w:top w:val="none" w:sz="0" w:space="0" w:color="auto"/>
        <w:left w:val="none" w:sz="0" w:space="0" w:color="auto"/>
        <w:bottom w:val="none" w:sz="0" w:space="0" w:color="auto"/>
        <w:right w:val="none" w:sz="0" w:space="0" w:color="auto"/>
      </w:divBdr>
    </w:div>
    <w:div w:id="10226410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7427">
      <w:bodyDiv w:val="1"/>
      <w:marLeft w:val="0"/>
      <w:marRight w:val="0"/>
      <w:marTop w:val="0"/>
      <w:marBottom w:val="0"/>
      <w:divBdr>
        <w:top w:val="none" w:sz="0" w:space="0" w:color="auto"/>
        <w:left w:val="none" w:sz="0" w:space="0" w:color="auto"/>
        <w:bottom w:val="none" w:sz="0" w:space="0" w:color="auto"/>
        <w:right w:val="none" w:sz="0" w:space="0" w:color="auto"/>
      </w:divBdr>
    </w:div>
    <w:div w:id="1681042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4900944">
      <w:bodyDiv w:val="1"/>
      <w:marLeft w:val="0"/>
      <w:marRight w:val="0"/>
      <w:marTop w:val="0"/>
      <w:marBottom w:val="0"/>
      <w:divBdr>
        <w:top w:val="none" w:sz="0" w:space="0" w:color="auto"/>
        <w:left w:val="none" w:sz="0" w:space="0" w:color="auto"/>
        <w:bottom w:val="none" w:sz="0" w:space="0" w:color="auto"/>
        <w:right w:val="none" w:sz="0" w:space="0" w:color="auto"/>
      </w:divBdr>
    </w:div>
    <w:div w:id="197859623">
      <w:bodyDiv w:val="1"/>
      <w:marLeft w:val="0"/>
      <w:marRight w:val="0"/>
      <w:marTop w:val="0"/>
      <w:marBottom w:val="0"/>
      <w:divBdr>
        <w:top w:val="none" w:sz="0" w:space="0" w:color="auto"/>
        <w:left w:val="none" w:sz="0" w:space="0" w:color="auto"/>
        <w:bottom w:val="none" w:sz="0" w:space="0" w:color="auto"/>
        <w:right w:val="none" w:sz="0" w:space="0" w:color="auto"/>
      </w:divBdr>
    </w:div>
    <w:div w:id="238836037">
      <w:bodyDiv w:val="1"/>
      <w:marLeft w:val="0"/>
      <w:marRight w:val="0"/>
      <w:marTop w:val="0"/>
      <w:marBottom w:val="0"/>
      <w:divBdr>
        <w:top w:val="none" w:sz="0" w:space="0" w:color="auto"/>
        <w:left w:val="none" w:sz="0" w:space="0" w:color="auto"/>
        <w:bottom w:val="none" w:sz="0" w:space="0" w:color="auto"/>
        <w:right w:val="none" w:sz="0" w:space="0" w:color="auto"/>
      </w:divBdr>
    </w:div>
    <w:div w:id="25652479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3323">
      <w:bodyDiv w:val="1"/>
      <w:marLeft w:val="0"/>
      <w:marRight w:val="0"/>
      <w:marTop w:val="0"/>
      <w:marBottom w:val="0"/>
      <w:divBdr>
        <w:top w:val="none" w:sz="0" w:space="0" w:color="auto"/>
        <w:left w:val="none" w:sz="0" w:space="0" w:color="auto"/>
        <w:bottom w:val="none" w:sz="0" w:space="0" w:color="auto"/>
        <w:right w:val="none" w:sz="0" w:space="0" w:color="auto"/>
      </w:divBdr>
    </w:div>
    <w:div w:id="305818558">
      <w:bodyDiv w:val="1"/>
      <w:marLeft w:val="0"/>
      <w:marRight w:val="0"/>
      <w:marTop w:val="0"/>
      <w:marBottom w:val="0"/>
      <w:divBdr>
        <w:top w:val="none" w:sz="0" w:space="0" w:color="auto"/>
        <w:left w:val="none" w:sz="0" w:space="0" w:color="auto"/>
        <w:bottom w:val="none" w:sz="0" w:space="0" w:color="auto"/>
        <w:right w:val="none" w:sz="0" w:space="0" w:color="auto"/>
      </w:divBdr>
    </w:div>
    <w:div w:id="32115703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87790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506582">
      <w:bodyDiv w:val="1"/>
      <w:marLeft w:val="0"/>
      <w:marRight w:val="0"/>
      <w:marTop w:val="0"/>
      <w:marBottom w:val="0"/>
      <w:divBdr>
        <w:top w:val="none" w:sz="0" w:space="0" w:color="auto"/>
        <w:left w:val="none" w:sz="0" w:space="0" w:color="auto"/>
        <w:bottom w:val="none" w:sz="0" w:space="0" w:color="auto"/>
        <w:right w:val="none" w:sz="0" w:space="0" w:color="auto"/>
      </w:divBdr>
    </w:div>
    <w:div w:id="47025034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6586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69134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2683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165467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32808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54733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90319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1828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743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925866">
      <w:bodyDiv w:val="1"/>
      <w:marLeft w:val="0"/>
      <w:marRight w:val="0"/>
      <w:marTop w:val="0"/>
      <w:marBottom w:val="0"/>
      <w:divBdr>
        <w:top w:val="none" w:sz="0" w:space="0" w:color="auto"/>
        <w:left w:val="none" w:sz="0" w:space="0" w:color="auto"/>
        <w:bottom w:val="none" w:sz="0" w:space="0" w:color="auto"/>
        <w:right w:val="none" w:sz="0" w:space="0" w:color="auto"/>
      </w:divBdr>
    </w:div>
    <w:div w:id="1375958443">
      <w:bodyDiv w:val="1"/>
      <w:marLeft w:val="0"/>
      <w:marRight w:val="0"/>
      <w:marTop w:val="0"/>
      <w:marBottom w:val="0"/>
      <w:divBdr>
        <w:top w:val="none" w:sz="0" w:space="0" w:color="auto"/>
        <w:left w:val="none" w:sz="0" w:space="0" w:color="auto"/>
        <w:bottom w:val="none" w:sz="0" w:space="0" w:color="auto"/>
        <w:right w:val="none" w:sz="0" w:space="0" w:color="auto"/>
      </w:divBdr>
    </w:div>
    <w:div w:id="139913428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970882">
      <w:bodyDiv w:val="1"/>
      <w:marLeft w:val="0"/>
      <w:marRight w:val="0"/>
      <w:marTop w:val="0"/>
      <w:marBottom w:val="0"/>
      <w:divBdr>
        <w:top w:val="none" w:sz="0" w:space="0" w:color="auto"/>
        <w:left w:val="none" w:sz="0" w:space="0" w:color="auto"/>
        <w:bottom w:val="none" w:sz="0" w:space="0" w:color="auto"/>
        <w:right w:val="none" w:sz="0" w:space="0" w:color="auto"/>
      </w:divBdr>
    </w:div>
    <w:div w:id="145425434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237704">
      <w:bodyDiv w:val="1"/>
      <w:marLeft w:val="0"/>
      <w:marRight w:val="0"/>
      <w:marTop w:val="0"/>
      <w:marBottom w:val="0"/>
      <w:divBdr>
        <w:top w:val="none" w:sz="0" w:space="0" w:color="auto"/>
        <w:left w:val="none" w:sz="0" w:space="0" w:color="auto"/>
        <w:bottom w:val="none" w:sz="0" w:space="0" w:color="auto"/>
        <w:right w:val="none" w:sz="0" w:space="0" w:color="auto"/>
      </w:divBdr>
    </w:div>
    <w:div w:id="1483547276">
      <w:bodyDiv w:val="1"/>
      <w:marLeft w:val="0"/>
      <w:marRight w:val="0"/>
      <w:marTop w:val="0"/>
      <w:marBottom w:val="0"/>
      <w:divBdr>
        <w:top w:val="none" w:sz="0" w:space="0" w:color="auto"/>
        <w:left w:val="none" w:sz="0" w:space="0" w:color="auto"/>
        <w:bottom w:val="none" w:sz="0" w:space="0" w:color="auto"/>
        <w:right w:val="none" w:sz="0" w:space="0" w:color="auto"/>
      </w:divBdr>
    </w:div>
    <w:div w:id="1526018024">
      <w:bodyDiv w:val="1"/>
      <w:marLeft w:val="0"/>
      <w:marRight w:val="0"/>
      <w:marTop w:val="0"/>
      <w:marBottom w:val="0"/>
      <w:divBdr>
        <w:top w:val="none" w:sz="0" w:space="0" w:color="auto"/>
        <w:left w:val="none" w:sz="0" w:space="0" w:color="auto"/>
        <w:bottom w:val="none" w:sz="0" w:space="0" w:color="auto"/>
        <w:right w:val="none" w:sz="0" w:space="0" w:color="auto"/>
      </w:divBdr>
    </w:div>
    <w:div w:id="1529414062">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70729673">
      <w:bodyDiv w:val="1"/>
      <w:marLeft w:val="0"/>
      <w:marRight w:val="0"/>
      <w:marTop w:val="0"/>
      <w:marBottom w:val="0"/>
      <w:divBdr>
        <w:top w:val="none" w:sz="0" w:space="0" w:color="auto"/>
        <w:left w:val="none" w:sz="0" w:space="0" w:color="auto"/>
        <w:bottom w:val="none" w:sz="0" w:space="0" w:color="auto"/>
        <w:right w:val="none" w:sz="0" w:space="0" w:color="auto"/>
      </w:divBdr>
    </w:div>
    <w:div w:id="1570847435">
      <w:bodyDiv w:val="1"/>
      <w:marLeft w:val="0"/>
      <w:marRight w:val="0"/>
      <w:marTop w:val="0"/>
      <w:marBottom w:val="0"/>
      <w:divBdr>
        <w:top w:val="none" w:sz="0" w:space="0" w:color="auto"/>
        <w:left w:val="none" w:sz="0" w:space="0" w:color="auto"/>
        <w:bottom w:val="none" w:sz="0" w:space="0" w:color="auto"/>
        <w:right w:val="none" w:sz="0" w:space="0" w:color="auto"/>
      </w:divBdr>
    </w:div>
    <w:div w:id="157929212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25776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51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8685463">
      <w:bodyDiv w:val="1"/>
      <w:marLeft w:val="0"/>
      <w:marRight w:val="0"/>
      <w:marTop w:val="0"/>
      <w:marBottom w:val="0"/>
      <w:divBdr>
        <w:top w:val="none" w:sz="0" w:space="0" w:color="auto"/>
        <w:left w:val="none" w:sz="0" w:space="0" w:color="auto"/>
        <w:bottom w:val="none" w:sz="0" w:space="0" w:color="auto"/>
        <w:right w:val="none" w:sz="0" w:space="0" w:color="auto"/>
      </w:divBdr>
    </w:div>
    <w:div w:id="1903103122">
      <w:bodyDiv w:val="1"/>
      <w:marLeft w:val="0"/>
      <w:marRight w:val="0"/>
      <w:marTop w:val="0"/>
      <w:marBottom w:val="0"/>
      <w:divBdr>
        <w:top w:val="none" w:sz="0" w:space="0" w:color="auto"/>
        <w:left w:val="none" w:sz="0" w:space="0" w:color="auto"/>
        <w:bottom w:val="none" w:sz="0" w:space="0" w:color="auto"/>
        <w:right w:val="none" w:sz="0" w:space="0" w:color="auto"/>
      </w:divBdr>
    </w:div>
    <w:div w:id="1906531332">
      <w:bodyDiv w:val="1"/>
      <w:marLeft w:val="0"/>
      <w:marRight w:val="0"/>
      <w:marTop w:val="0"/>
      <w:marBottom w:val="0"/>
      <w:divBdr>
        <w:top w:val="none" w:sz="0" w:space="0" w:color="auto"/>
        <w:left w:val="none" w:sz="0" w:space="0" w:color="auto"/>
        <w:bottom w:val="none" w:sz="0" w:space="0" w:color="auto"/>
        <w:right w:val="none" w:sz="0" w:space="0" w:color="auto"/>
      </w:divBdr>
    </w:div>
    <w:div w:id="19082211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522533">
      <w:bodyDiv w:val="1"/>
      <w:marLeft w:val="0"/>
      <w:marRight w:val="0"/>
      <w:marTop w:val="0"/>
      <w:marBottom w:val="0"/>
      <w:divBdr>
        <w:top w:val="none" w:sz="0" w:space="0" w:color="auto"/>
        <w:left w:val="none" w:sz="0" w:space="0" w:color="auto"/>
        <w:bottom w:val="none" w:sz="0" w:space="0" w:color="auto"/>
        <w:right w:val="none" w:sz="0" w:space="0" w:color="auto"/>
      </w:divBdr>
    </w:div>
    <w:div w:id="2072147747">
      <w:bodyDiv w:val="1"/>
      <w:marLeft w:val="0"/>
      <w:marRight w:val="0"/>
      <w:marTop w:val="0"/>
      <w:marBottom w:val="0"/>
      <w:divBdr>
        <w:top w:val="none" w:sz="0" w:space="0" w:color="auto"/>
        <w:left w:val="none" w:sz="0" w:space="0" w:color="auto"/>
        <w:bottom w:val="none" w:sz="0" w:space="0" w:color="auto"/>
        <w:right w:val="none" w:sz="0" w:space="0" w:color="auto"/>
      </w:divBdr>
      <w:divsChild>
        <w:div w:id="2105682914">
          <w:marLeft w:val="274"/>
          <w:marRight w:val="0"/>
          <w:marTop w:val="0"/>
          <w:marBottom w:val="0"/>
          <w:divBdr>
            <w:top w:val="none" w:sz="0" w:space="0" w:color="auto"/>
            <w:left w:val="none" w:sz="0" w:space="0" w:color="auto"/>
            <w:bottom w:val="none" w:sz="0" w:space="0" w:color="auto"/>
            <w:right w:val="none" w:sz="0" w:space="0" w:color="auto"/>
          </w:divBdr>
        </w:div>
        <w:div w:id="9378614">
          <w:marLeft w:val="274"/>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17747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558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283</TotalTime>
  <Pages>6</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Huawei-SA3#126</cp:lastModifiedBy>
  <cp:revision>9</cp:revision>
  <cp:lastPrinted>1900-01-01T00:00:00Z</cp:lastPrinted>
  <dcterms:created xsi:type="dcterms:W3CDTF">2025-11-04T13:14:00Z</dcterms:created>
  <dcterms:modified xsi:type="dcterms:W3CDTF">2026-01-08T17:41:00Z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